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320D5C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094667" w:rsidRPr="00094667">
        <w:rPr>
          <w:b/>
          <w:i/>
          <w:noProof/>
          <w:sz w:val="28"/>
        </w:rPr>
        <w:t>R3-194059</w:t>
      </w:r>
    </w:p>
    <w:p w:rsidR="001E41F3" w:rsidRDefault="00BB37DF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74">
        <w:rPr>
          <w:rFonts w:eastAsia="MS Mincho" w:cs="Arial"/>
          <w:b/>
          <w:sz w:val="24"/>
          <w:szCs w:val="24"/>
        </w:rPr>
        <w:t>Ljubljana, Slovenia, 26-30 August</w:t>
      </w:r>
      <w:r w:rsidRPr="00CE5D3F">
        <w:rPr>
          <w:rFonts w:eastAsia="MS Mincho" w:cs="Arial"/>
          <w:b/>
          <w:sz w:val="24"/>
          <w:szCs w:val="24"/>
        </w:rPr>
        <w:t>, 2019</w:t>
      </w:r>
      <w:r>
        <w:rPr>
          <w:rFonts w:eastAsia="MS Mincho" w:cs="Arial"/>
          <w:b/>
          <w:sz w:val="24"/>
          <w:szCs w:val="24"/>
        </w:rPr>
        <w:t xml:space="preserve">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6935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935D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4667" w:rsidP="00547111">
            <w:pPr>
              <w:pStyle w:val="CRCoverPage"/>
              <w:spacing w:after="0"/>
              <w:rPr>
                <w:noProof/>
              </w:rPr>
            </w:pPr>
            <w:r w:rsidRPr="00E320C4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033E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33E7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5A3">
            <w:pPr>
              <w:pStyle w:val="CRCoverPage"/>
              <w:spacing w:after="0"/>
              <w:ind w:left="100"/>
              <w:rPr>
                <w:noProof/>
              </w:rPr>
            </w:pPr>
            <w:r w:rsidRPr="009535A3">
              <w:t>Reference timing delivery over F1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2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B37D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37DF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6C146A" w:rsidP="00217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</w:t>
            </w:r>
            <w:r w:rsidR="00E65E8A">
              <w:rPr>
                <w:noProof/>
                <w:lang w:eastAsia="zh-CN"/>
              </w:rPr>
              <w:t xml:space="preserve">introduce the </w:t>
            </w:r>
            <w:r w:rsidR="006D7C87">
              <w:rPr>
                <w:noProof/>
                <w:lang w:eastAsia="zh-CN"/>
              </w:rPr>
              <w:t>reference</w:t>
            </w:r>
            <w:r w:rsidR="00E96075" w:rsidRPr="00E96075">
              <w:rPr>
                <w:noProof/>
                <w:lang w:eastAsia="zh-CN"/>
              </w:rPr>
              <w:t xml:space="preserve"> timing </w:t>
            </w:r>
            <w:r w:rsidR="00F51608">
              <w:rPr>
                <w:noProof/>
                <w:lang w:eastAsia="zh-CN"/>
              </w:rPr>
              <w:t>unicast delivery</w:t>
            </w:r>
            <w:r w:rsidR="00F51608" w:rsidRPr="00E96075">
              <w:rPr>
                <w:noProof/>
                <w:lang w:eastAsia="zh-CN"/>
              </w:rPr>
              <w:t xml:space="preserve"> </w:t>
            </w:r>
            <w:r w:rsidR="006D7C87">
              <w:rPr>
                <w:noProof/>
                <w:lang w:eastAsia="zh-CN"/>
              </w:rPr>
              <w:t>functionality</w:t>
            </w:r>
            <w:r w:rsidR="0016505C">
              <w:rPr>
                <w:noProof/>
                <w:lang w:eastAsia="zh-CN"/>
              </w:rPr>
              <w:t xml:space="preserve"> over F1 interface, the following procedure </w:t>
            </w:r>
            <w:r w:rsidR="00887338">
              <w:rPr>
                <w:noProof/>
                <w:lang w:eastAsia="zh-CN"/>
              </w:rPr>
              <w:t xml:space="preserve">of the reference timing information </w:t>
            </w:r>
            <w:r w:rsidR="00C94D4F">
              <w:rPr>
                <w:noProof/>
                <w:lang w:eastAsia="zh-CN"/>
              </w:rPr>
              <w:t>delivery</w:t>
            </w:r>
            <w:r w:rsidR="00887338">
              <w:rPr>
                <w:noProof/>
                <w:lang w:eastAsia="zh-CN"/>
              </w:rPr>
              <w:t xml:space="preserve"> </w:t>
            </w:r>
            <w:r w:rsidR="0016505C">
              <w:rPr>
                <w:noProof/>
                <w:lang w:eastAsia="zh-CN"/>
              </w:rPr>
              <w:t xml:space="preserve">should be specified. </w:t>
            </w:r>
          </w:p>
          <w:p w:rsidR="0016505C" w:rsidRDefault="0016505C" w:rsidP="00217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172B2" w:rsidRDefault="001423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7505F">
              <w:rPr>
                <w:noProof/>
                <w:lang w:eastAsia="zh-CN"/>
              </w:rPr>
              <w:t>gNB-</w:t>
            </w:r>
            <w:r w:rsidR="002172B2">
              <w:rPr>
                <w:noProof/>
                <w:lang w:eastAsia="zh-CN"/>
              </w:rPr>
              <w:t xml:space="preserve">CU </w:t>
            </w:r>
            <w:r w:rsidR="006D7C87">
              <w:rPr>
                <w:noProof/>
                <w:lang w:eastAsia="zh-CN"/>
              </w:rPr>
              <w:t>initiates the procedure by sending</w:t>
            </w:r>
            <w:r w:rsidR="002172B2">
              <w:rPr>
                <w:noProof/>
                <w:lang w:eastAsia="zh-CN"/>
              </w:rPr>
              <w:t xml:space="preserve"> </w:t>
            </w:r>
            <w:r w:rsidR="006D7C87">
              <w:rPr>
                <w:noProof/>
                <w:lang w:eastAsia="zh-CN"/>
              </w:rPr>
              <w:t>a REFERENCE</w:t>
            </w:r>
            <w:r w:rsidR="00A44A83" w:rsidRPr="00E96075">
              <w:rPr>
                <w:noProof/>
                <w:lang w:eastAsia="zh-CN"/>
              </w:rPr>
              <w:t xml:space="preserve"> </w:t>
            </w:r>
            <w:r w:rsidR="006D7C87">
              <w:rPr>
                <w:noProof/>
                <w:lang w:eastAsia="zh-CN"/>
              </w:rPr>
              <w:t>TIMING</w:t>
            </w:r>
            <w:r w:rsidR="006F646A">
              <w:rPr>
                <w:noProof/>
                <w:lang w:eastAsia="zh-CN"/>
              </w:rPr>
              <w:t xml:space="preserve"> </w:t>
            </w:r>
            <w:r w:rsidR="006D7C87">
              <w:rPr>
                <w:noProof/>
                <w:lang w:eastAsia="zh-CN"/>
              </w:rPr>
              <w:t>INFORMATION REQUEST message</w:t>
            </w:r>
            <w:r w:rsidR="00E207E4">
              <w:rPr>
                <w:noProof/>
                <w:lang w:eastAsia="zh-CN"/>
              </w:rPr>
              <w:t>,</w:t>
            </w:r>
            <w:r w:rsidR="00A44A83" w:rsidDel="00A44A83">
              <w:rPr>
                <w:noProof/>
                <w:lang w:eastAsia="zh-CN"/>
              </w:rPr>
              <w:t xml:space="preserve"> </w:t>
            </w:r>
            <w:r w:rsidR="00E207E4">
              <w:rPr>
                <w:noProof/>
                <w:lang w:eastAsia="zh-CN"/>
              </w:rPr>
              <w:t xml:space="preserve">i.e. </w:t>
            </w:r>
            <w:r w:rsidR="00E207E4" w:rsidRPr="00E207E4">
              <w:rPr>
                <w:noProof/>
                <w:lang w:eastAsia="zh-CN"/>
              </w:rPr>
              <w:t>TimeReferenceInfo</w:t>
            </w:r>
            <w:r w:rsidR="00E207E4">
              <w:rPr>
                <w:noProof/>
                <w:lang w:eastAsia="zh-CN"/>
              </w:rPr>
              <w:t>-r16</w:t>
            </w:r>
            <w:r w:rsidR="00E207E4" w:rsidRPr="00E207E4" w:rsidDel="00A44A83">
              <w:rPr>
                <w:noProof/>
                <w:lang w:eastAsia="zh-CN"/>
              </w:rPr>
              <w:t xml:space="preserve"> </w:t>
            </w:r>
            <w:r w:rsidR="00A533A8">
              <w:rPr>
                <w:noProof/>
                <w:lang w:eastAsia="zh-CN"/>
              </w:rPr>
              <w:t xml:space="preserve">included </w:t>
            </w:r>
            <w:r w:rsidR="00A44A83">
              <w:rPr>
                <w:noProof/>
                <w:lang w:eastAsia="zh-CN"/>
              </w:rPr>
              <w:t xml:space="preserve">in the </w:t>
            </w:r>
            <w:r w:rsidR="002172B2">
              <w:rPr>
                <w:noProof/>
                <w:lang w:eastAsia="zh-CN"/>
              </w:rPr>
              <w:t>SIB</w:t>
            </w:r>
            <w:r w:rsidR="00A44A83">
              <w:rPr>
                <w:noProof/>
                <w:lang w:eastAsia="zh-CN"/>
              </w:rPr>
              <w:t>9</w:t>
            </w:r>
            <w:r w:rsidR="002172B2">
              <w:rPr>
                <w:noProof/>
                <w:lang w:eastAsia="zh-CN"/>
              </w:rPr>
              <w:t xml:space="preserve"> </w:t>
            </w:r>
            <w:r w:rsidR="006D7C87">
              <w:rPr>
                <w:noProof/>
                <w:lang w:eastAsia="zh-CN"/>
              </w:rPr>
              <w:t>to</w:t>
            </w:r>
            <w:r w:rsidR="002172B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="00C7505F">
              <w:rPr>
                <w:noProof/>
                <w:lang w:eastAsia="zh-CN"/>
              </w:rPr>
              <w:t>gNB-</w:t>
            </w:r>
            <w:r w:rsidR="002172B2">
              <w:rPr>
                <w:noProof/>
                <w:lang w:eastAsia="zh-CN"/>
              </w:rPr>
              <w:t>DU</w:t>
            </w:r>
            <w:r w:rsidR="00E207E4">
              <w:rPr>
                <w:noProof/>
                <w:lang w:eastAsia="zh-CN"/>
              </w:rPr>
              <w:t>.</w:t>
            </w:r>
          </w:p>
          <w:p w:rsidR="00A533A8" w:rsidRDefault="00A533A8" w:rsidP="00A533A8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:rsidR="006C146A" w:rsidRPr="002172B2" w:rsidRDefault="006D7C87" w:rsidP="00C750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 reception of the REFERENCE</w:t>
            </w:r>
            <w:r w:rsidRPr="00E960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TIMING INFORMATION REQUEST, t</w:t>
            </w:r>
            <w:r w:rsidR="001423B6">
              <w:rPr>
                <w:noProof/>
                <w:lang w:eastAsia="zh-CN"/>
              </w:rPr>
              <w:t xml:space="preserve">he </w:t>
            </w:r>
            <w:r w:rsidR="00C7505F">
              <w:rPr>
                <w:noProof/>
                <w:lang w:eastAsia="zh-CN"/>
              </w:rPr>
              <w:t>gNB-</w:t>
            </w:r>
            <w:r w:rsidR="00F51608">
              <w:rPr>
                <w:noProof/>
                <w:lang w:eastAsia="zh-CN"/>
              </w:rPr>
              <w:t xml:space="preserve">DU </w:t>
            </w:r>
            <w:r>
              <w:rPr>
                <w:noProof/>
                <w:lang w:eastAsia="zh-CN"/>
              </w:rPr>
              <w:t>shall respond with the</w:t>
            </w:r>
            <w:r w:rsidR="00F5160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REFERENCE</w:t>
            </w:r>
            <w:r w:rsidRPr="00E960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TIMING INFORMATION RESPONSE</w:t>
            </w:r>
            <w:r w:rsidR="006F646A">
              <w:rPr>
                <w:noProof/>
                <w:lang w:eastAsia="zh-CN"/>
              </w:rPr>
              <w:t xml:space="preserve"> </w:t>
            </w:r>
            <w:r w:rsidR="00F51608">
              <w:rPr>
                <w:noProof/>
                <w:lang w:eastAsia="zh-CN"/>
              </w:rPr>
              <w:t xml:space="preserve">to </w:t>
            </w:r>
            <w:r w:rsidR="001423B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gNB-</w:t>
            </w:r>
            <w:r w:rsidR="00F51608">
              <w:rPr>
                <w:noProof/>
                <w:lang w:eastAsia="zh-CN"/>
              </w:rPr>
              <w:t>CU</w:t>
            </w:r>
            <w:r w:rsidR="00E207E4">
              <w:rPr>
                <w:noProof/>
                <w:lang w:eastAsia="zh-CN"/>
              </w:rPr>
              <w:t>.</w:t>
            </w:r>
          </w:p>
          <w:p w:rsidR="00736E34" w:rsidRPr="006F6DA7" w:rsidRDefault="00736E34" w:rsidP="002172B2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33A8" w:rsidRDefault="00A533A8" w:rsidP="00A533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gNB-CU initiates the procedure by sending a REFERENCE</w:t>
            </w:r>
            <w:r w:rsidRPr="00E960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TIMING INFORMATION REQUEST message,</w:t>
            </w:r>
            <w:r w:rsidDel="00A44A8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i.e. </w:t>
            </w:r>
            <w:r w:rsidRPr="00E207E4">
              <w:rPr>
                <w:noProof/>
                <w:lang w:eastAsia="zh-CN"/>
              </w:rPr>
              <w:t>TimeReferenceInfo</w:t>
            </w:r>
            <w:r>
              <w:rPr>
                <w:noProof/>
                <w:lang w:eastAsia="zh-CN"/>
              </w:rPr>
              <w:t>-r16</w:t>
            </w:r>
            <w:r w:rsidRPr="00E207E4" w:rsidDel="00A44A8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included in the SIB9 to the gNB-DU.</w:t>
            </w:r>
          </w:p>
          <w:p w:rsidR="00A533A8" w:rsidRPr="002172B2" w:rsidRDefault="00A533A8" w:rsidP="00A533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 reception of the REFERENCE</w:t>
            </w:r>
            <w:r w:rsidRPr="00E960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TIMING INFORMATION REQUEST, the gNB-DU shall respond with the REFERENCE</w:t>
            </w:r>
            <w:r w:rsidRPr="00E960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TIMING INFORMATION RESPONSE to the gNB-CU.</w:t>
            </w:r>
          </w:p>
          <w:p w:rsidR="0011434D" w:rsidRPr="002172B2" w:rsidRDefault="0011434D" w:rsidP="00C7505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6F6DA7" w:rsidRDefault="006F6DA7" w:rsidP="006C14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1556B3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D7BB5">
              <w:rPr>
                <w:rFonts w:hint="eastAsia"/>
                <w:noProof/>
                <w:lang w:eastAsia="ja-JP"/>
              </w:rPr>
              <w:t>he</w:t>
            </w:r>
            <w:r>
              <w:rPr>
                <w:noProof/>
                <w:lang w:eastAsia="ja-JP"/>
              </w:rPr>
              <w:t xml:space="preserve"> </w:t>
            </w:r>
            <w:r w:rsidR="006D2CF3" w:rsidRPr="00663234">
              <w:rPr>
                <w:noProof/>
                <w:lang w:eastAsia="ja-JP"/>
              </w:rPr>
              <w:t>accurate reference timing delivery</w:t>
            </w:r>
            <w:r w:rsidR="006D2CF3">
              <w:rPr>
                <w:noProof/>
                <w:lang w:eastAsia="ja-JP"/>
              </w:rPr>
              <w:t xml:space="preserve"> </w:t>
            </w:r>
            <w:r w:rsidR="00A533A8">
              <w:rPr>
                <w:noProof/>
                <w:lang w:eastAsia="ja-JP"/>
              </w:rPr>
              <w:t>functionality</w:t>
            </w:r>
            <w:r w:rsidR="006D2CF3">
              <w:rPr>
                <w:noProof/>
                <w:lang w:eastAsia="ja-JP"/>
              </w:rPr>
              <w:t xml:space="preserve"> </w:t>
            </w:r>
            <w:r w:rsidR="00150519">
              <w:rPr>
                <w:noProof/>
                <w:lang w:eastAsia="ja-JP"/>
              </w:rPr>
              <w:t>for IIOT</w:t>
            </w:r>
            <w:r>
              <w:rPr>
                <w:noProof/>
                <w:lang w:eastAsia="ja-JP"/>
              </w:rPr>
              <w:t xml:space="preserve"> is not</w:t>
            </w:r>
            <w:r w:rsidR="00150519">
              <w:rPr>
                <w:noProof/>
                <w:lang w:eastAsia="ja-JP"/>
              </w:rPr>
              <w:t xml:space="preserve"> support</w:t>
            </w:r>
            <w:r>
              <w:rPr>
                <w:noProof/>
                <w:lang w:eastAsia="ja-JP"/>
              </w:rPr>
              <w:t>ed for the disaggregated gNB case</w:t>
            </w:r>
            <w:r w:rsidR="00150519">
              <w:rPr>
                <w:noProof/>
                <w:lang w:eastAsia="ja-JP"/>
              </w:rPr>
              <w:t>.</w:t>
            </w:r>
          </w:p>
          <w:p w:rsidR="006F6DA7" w:rsidRPr="00150519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14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150519" w:rsidP="00D77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4C75" w:rsidRDefault="00334C75" w:rsidP="00BC63F2">
      <w:bookmarkStart w:id="2" w:name="_Toc534722329"/>
      <w:bookmarkStart w:id="3" w:name="_Toc535237692"/>
      <w:bookmarkStart w:id="4" w:name="_Toc534900834"/>
      <w:bookmarkStart w:id="5" w:name="_Toc525567631"/>
      <w:bookmarkStart w:id="6" w:name="_Toc525567067"/>
    </w:p>
    <w:p w:rsidR="00BC63F2" w:rsidRDefault="00BC63F2" w:rsidP="00BC63F2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BC63F2" w:rsidRPr="00BC63F2" w:rsidRDefault="00BC63F2" w:rsidP="00BC63F2"/>
    <w:p w:rsidR="00BC63F2" w:rsidRDefault="00BC63F2" w:rsidP="00BC63F2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403F46" w:rsidRPr="00A423D1" w:rsidRDefault="00403F46" w:rsidP="00403F46">
      <w:pPr>
        <w:pStyle w:val="3"/>
        <w:rPr>
          <w:ins w:id="7" w:author="Huawei" w:date="2019-08-16T16:46:00Z"/>
          <w:lang w:eastAsia="zh-CN"/>
        </w:rPr>
      </w:pPr>
      <w:bookmarkStart w:id="8" w:name="_Toc14044405"/>
      <w:bookmarkEnd w:id="2"/>
      <w:bookmarkEnd w:id="3"/>
      <w:bookmarkEnd w:id="4"/>
      <w:bookmarkEnd w:id="5"/>
      <w:bookmarkEnd w:id="6"/>
      <w:ins w:id="9" w:author="Huawei" w:date="2019-08-16T16:46:00Z">
        <w:r w:rsidRPr="00A423D1">
          <w:t>8.</w:t>
        </w:r>
        <w:r>
          <w:t>X</w:t>
        </w:r>
        <w:r w:rsidRPr="00A423D1">
          <w:tab/>
        </w:r>
      </w:ins>
      <w:ins w:id="10" w:author="Huawei" w:date="2019-08-16T16:48:00Z">
        <w:r w:rsidR="00310E46">
          <w:t>Reference</w:t>
        </w:r>
      </w:ins>
      <w:ins w:id="11" w:author="Huawei" w:date="2019-08-16T16:46:00Z">
        <w:r>
          <w:rPr>
            <w:noProof/>
            <w:lang w:eastAsia="zh-CN"/>
          </w:rPr>
          <w:t xml:space="preserve"> T</w:t>
        </w:r>
        <w:r w:rsidRPr="00E96075">
          <w:rPr>
            <w:noProof/>
            <w:lang w:eastAsia="zh-CN"/>
          </w:rPr>
          <w:t>iming</w:t>
        </w:r>
        <w:r w:rsidRPr="00A423D1">
          <w:t xml:space="preserve"> </w:t>
        </w:r>
      </w:ins>
      <w:bookmarkEnd w:id="8"/>
      <w:ins w:id="12" w:author="Huawei" w:date="2019-08-16T16:50:00Z">
        <w:r w:rsidR="00F175A0">
          <w:t xml:space="preserve">Information </w:t>
        </w:r>
        <w:r w:rsidR="0098532E">
          <w:t>Delivery</w:t>
        </w:r>
      </w:ins>
    </w:p>
    <w:p w:rsidR="00403F46" w:rsidRPr="00A423D1" w:rsidRDefault="00403F46" w:rsidP="00403F46">
      <w:pPr>
        <w:pStyle w:val="4"/>
        <w:rPr>
          <w:ins w:id="13" w:author="Huawei" w:date="2019-08-16T16:46:00Z"/>
          <w:lang w:eastAsia="zh-CN"/>
        </w:rPr>
      </w:pPr>
      <w:bookmarkStart w:id="14" w:name="_Toc14044406"/>
      <w:ins w:id="15" w:author="Huawei" w:date="2019-08-16T16:46:00Z">
        <w:r w:rsidRPr="00A423D1">
          <w:t>8.</w:t>
        </w:r>
        <w:r>
          <w:t>X</w:t>
        </w:r>
        <w:r w:rsidRPr="00A423D1">
          <w:t>.</w:t>
        </w:r>
        <w:r>
          <w:t>1</w:t>
        </w:r>
        <w:r w:rsidRPr="00A423D1">
          <w:tab/>
          <w:t>General</w:t>
        </w:r>
        <w:bookmarkEnd w:id="14"/>
      </w:ins>
    </w:p>
    <w:p w:rsidR="00403F46" w:rsidRPr="00A423D1" w:rsidRDefault="00403F46" w:rsidP="00403F46">
      <w:pPr>
        <w:rPr>
          <w:ins w:id="16" w:author="Huawei" w:date="2019-08-16T16:46:00Z"/>
          <w:rFonts w:eastAsia="Yu Mincho"/>
          <w:lang w:eastAsia="zh-CN"/>
        </w:rPr>
      </w:pPr>
      <w:ins w:id="17" w:author="Huawei" w:date="2019-08-16T16:46:00Z">
        <w:r w:rsidRPr="00A423D1">
          <w:rPr>
            <w:rFonts w:eastAsia="Yu Mincho"/>
            <w:lang w:eastAsia="zh-CN"/>
          </w:rPr>
          <w:t xml:space="preserve">The purpose of the </w:t>
        </w:r>
      </w:ins>
      <w:ins w:id="18" w:author="Huawei" w:date="2019-08-16T16:50:00Z">
        <w:r w:rsidR="006A0F2C">
          <w:rPr>
            <w:rFonts w:eastAsia="Yu Mincho"/>
            <w:lang w:eastAsia="zh-CN"/>
          </w:rPr>
          <w:t>reference timing delivery</w:t>
        </w:r>
      </w:ins>
      <w:ins w:id="19" w:author="Huawei" w:date="2019-08-16T16:46:00Z">
        <w:r w:rsidRPr="00A423D1">
          <w:rPr>
            <w:rFonts w:eastAsia="Yu Mincho"/>
            <w:lang w:eastAsia="zh-CN"/>
          </w:rPr>
          <w:t xml:space="preserve"> procedure is to </w:t>
        </w:r>
        <w:r w:rsidRPr="00A423D1">
          <w:rPr>
            <w:rFonts w:eastAsia="Yu Mincho"/>
          </w:rPr>
          <w:t xml:space="preserve">command the </w:t>
        </w:r>
        <w:proofErr w:type="spellStart"/>
        <w:r w:rsidRPr="00A423D1">
          <w:rPr>
            <w:rFonts w:eastAsia="Yu Mincho"/>
          </w:rPr>
          <w:t>gNB</w:t>
        </w:r>
        <w:proofErr w:type="spellEnd"/>
        <w:r w:rsidRPr="00A423D1">
          <w:rPr>
            <w:rFonts w:eastAsia="Yu Mincho"/>
          </w:rPr>
          <w:t xml:space="preserve">-DU to </w:t>
        </w:r>
        <w:r>
          <w:rPr>
            <w:rFonts w:eastAsia="Yu Mincho"/>
          </w:rPr>
          <w:t>send</w:t>
        </w:r>
        <w:r w:rsidRPr="00A423D1">
          <w:rPr>
            <w:rFonts w:eastAsia="Yu Mincho"/>
          </w:rPr>
          <w:t xml:space="preserve"> the requested </w:t>
        </w:r>
        <w:r>
          <w:rPr>
            <w:rFonts w:eastAsia="Yu Mincho"/>
          </w:rPr>
          <w:t xml:space="preserve">the </w:t>
        </w:r>
        <w:r w:rsidR="0001082E">
          <w:rPr>
            <w:rFonts w:eastAsia="Yu Mincho"/>
          </w:rPr>
          <w:t>reference</w:t>
        </w:r>
        <w:r>
          <w:rPr>
            <w:rFonts w:eastAsia="Yu Mincho"/>
          </w:rPr>
          <w:t xml:space="preserve"> timing information</w:t>
        </w:r>
        <w:r w:rsidRPr="00A423D1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to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-CU</w:t>
        </w:r>
        <w:r w:rsidRPr="00A423D1">
          <w:rPr>
            <w:rFonts w:eastAsia="Yu Mincho"/>
            <w:lang w:eastAsia="zh-CN"/>
          </w:rPr>
          <w:t>.</w:t>
        </w:r>
        <w:r w:rsidRPr="00A423D1">
          <w:rPr>
            <w:rFonts w:eastAsia="Yu Mincho"/>
          </w:rPr>
          <w:t xml:space="preserve"> </w:t>
        </w:r>
        <w:r w:rsidRPr="00A423D1">
          <w:rPr>
            <w:rFonts w:eastAsia="Yu Mincho"/>
            <w:lang w:eastAsia="zh-CN"/>
          </w:rPr>
          <w:t>The procedure uses non-UE associated signalling.</w:t>
        </w:r>
      </w:ins>
    </w:p>
    <w:p w:rsidR="00403F46" w:rsidRPr="00A423D1" w:rsidRDefault="00403F46" w:rsidP="00403F46">
      <w:pPr>
        <w:pStyle w:val="4"/>
        <w:rPr>
          <w:ins w:id="20" w:author="Huawei" w:date="2019-08-16T16:46:00Z"/>
        </w:rPr>
      </w:pPr>
      <w:bookmarkStart w:id="21" w:name="_Toc14044407"/>
      <w:ins w:id="22" w:author="Huawei" w:date="2019-08-16T16:46:00Z">
        <w:r w:rsidRPr="00A423D1">
          <w:t>8.</w:t>
        </w:r>
        <w:r>
          <w:t>X</w:t>
        </w:r>
        <w:r w:rsidRPr="00A423D1">
          <w:t>.</w:t>
        </w:r>
        <w:r>
          <w:t>2</w:t>
        </w:r>
        <w:r w:rsidRPr="00A423D1">
          <w:tab/>
          <w:t>Successful Operation</w:t>
        </w:r>
        <w:bookmarkEnd w:id="21"/>
      </w:ins>
    </w:p>
    <w:p w:rsidR="00403F46" w:rsidRPr="00373903" w:rsidRDefault="00403F46" w:rsidP="00403F46">
      <w:pPr>
        <w:pStyle w:val="TH"/>
        <w:rPr>
          <w:ins w:id="23" w:author="Huawei" w:date="2019-08-16T16:46:00Z"/>
        </w:rPr>
      </w:pPr>
      <w:ins w:id="24" w:author="Huawei" w:date="2019-08-16T16:46:00Z">
        <w:r w:rsidRPr="00E207E4">
          <w:t xml:space="preserve"> </w:t>
        </w:r>
        <w:r w:rsidRPr="006F646A">
          <w:t xml:space="preserve"> </w:t>
        </w:r>
      </w:ins>
      <w:ins w:id="25" w:author="Huawei" w:date="2019-08-16T16:53:00Z">
        <w:r w:rsidR="006C77C2">
          <w:object w:dxaOrig="6286" w:dyaOrig="2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115pt" o:ole="">
              <v:imagedata r:id="rId13" o:title=""/>
            </v:shape>
            <o:OLEObject Type="Embed" ProgID="Visio.Drawing.15" ShapeID="_x0000_i1025" DrawAspect="Content" ObjectID="_1627546664" r:id="rId14"/>
          </w:object>
        </w:r>
      </w:ins>
    </w:p>
    <w:p w:rsidR="00403F46" w:rsidRPr="00A423D1" w:rsidRDefault="00403F46" w:rsidP="00403F46">
      <w:pPr>
        <w:pStyle w:val="TF"/>
        <w:rPr>
          <w:ins w:id="26" w:author="Huawei" w:date="2019-08-16T16:46:00Z"/>
        </w:rPr>
      </w:pPr>
      <w:ins w:id="27" w:author="Huawei" w:date="2019-08-16T16:46:00Z">
        <w:r w:rsidRPr="00CE53A3">
          <w:t>Figure 8.</w:t>
        </w:r>
      </w:ins>
      <w:ins w:id="28" w:author="Huawei" w:date="2019-08-16T16:50:00Z">
        <w:r w:rsidR="00DE4FB6">
          <w:t>x</w:t>
        </w:r>
      </w:ins>
      <w:ins w:id="29" w:author="Huawei" w:date="2019-08-16T16:46:00Z">
        <w:r w:rsidRPr="00CE53A3">
          <w:t xml:space="preserve">.2-1: </w:t>
        </w:r>
      </w:ins>
      <w:ins w:id="30" w:author="Huawei" w:date="2019-08-16T16:50:00Z">
        <w:r w:rsidR="00F175A0">
          <w:t>Reference Timing Information</w:t>
        </w:r>
      </w:ins>
      <w:ins w:id="31" w:author="Huawei" w:date="2019-08-16T16:46:00Z">
        <w:r w:rsidRPr="00CE53A3">
          <w:t xml:space="preserve"> Delivery procedure. Successful </w:t>
        </w:r>
        <w:r w:rsidRPr="00A423D1">
          <w:rPr>
            <w:rFonts w:eastAsia="MS Mincho"/>
          </w:rPr>
          <w:t>o</w:t>
        </w:r>
        <w:r w:rsidRPr="00A423D1">
          <w:t>peration</w:t>
        </w:r>
        <w:r w:rsidRPr="00A423D1">
          <w:rPr>
            <w:rFonts w:eastAsia="MS Mincho"/>
          </w:rPr>
          <w:t>.</w:t>
        </w:r>
      </w:ins>
    </w:p>
    <w:p w:rsidR="00403F46" w:rsidRPr="00A423D1" w:rsidRDefault="00403F46" w:rsidP="00403F46">
      <w:pPr>
        <w:rPr>
          <w:ins w:id="32" w:author="Huawei" w:date="2019-08-16T16:46:00Z"/>
          <w:rFonts w:eastAsia="Yu Mincho"/>
        </w:rPr>
      </w:pPr>
      <w:ins w:id="33" w:author="Huawei" w:date="2019-08-16T16:46:00Z">
        <w:r w:rsidRPr="00A423D1">
          <w:rPr>
            <w:rFonts w:eastAsia="Yu Mincho"/>
          </w:rPr>
          <w:t xml:space="preserve">The </w:t>
        </w:r>
        <w:proofErr w:type="spellStart"/>
        <w:r w:rsidRPr="00A423D1">
          <w:rPr>
            <w:rFonts w:eastAsia="Yu Mincho"/>
          </w:rPr>
          <w:t>gNB</w:t>
        </w:r>
        <w:proofErr w:type="spellEnd"/>
        <w:r w:rsidRPr="00A423D1">
          <w:rPr>
            <w:rFonts w:eastAsia="Yu Mincho"/>
          </w:rPr>
          <w:t xml:space="preserve">-CU initiates the procedure by sending </w:t>
        </w:r>
      </w:ins>
      <w:ins w:id="34" w:author="Huawei" w:date="2019-08-16T16:51:00Z">
        <w:r w:rsidR="00F175A0">
          <w:rPr>
            <w:rFonts w:eastAsia="Yu Mincho"/>
          </w:rPr>
          <w:t>REFERENCE TIMING INFORMATION REQUEST</w:t>
        </w:r>
      </w:ins>
      <w:ins w:id="35" w:author="Huawei" w:date="2019-08-16T16:46:00Z">
        <w:r w:rsidRPr="00A423D1">
          <w:rPr>
            <w:rFonts w:eastAsia="Yu Mincho"/>
          </w:rPr>
          <w:t xml:space="preserve"> message to the </w:t>
        </w:r>
        <w:proofErr w:type="spellStart"/>
        <w:r w:rsidRPr="00A423D1">
          <w:rPr>
            <w:rFonts w:eastAsia="Yu Mincho"/>
          </w:rPr>
          <w:t>gNB</w:t>
        </w:r>
        <w:proofErr w:type="spellEnd"/>
        <w:r w:rsidRPr="00A423D1">
          <w:rPr>
            <w:rFonts w:eastAsia="Yu Mincho"/>
          </w:rPr>
          <w:t xml:space="preserve">-DU. </w:t>
        </w:r>
      </w:ins>
    </w:p>
    <w:p w:rsidR="00403F46" w:rsidRPr="00403F46" w:rsidRDefault="00403F46" w:rsidP="00403F46">
      <w:pPr>
        <w:rPr>
          <w:ins w:id="36" w:author="Huawei" w:date="2019-08-16T16:46:00Z"/>
          <w:rFonts w:eastAsia="Yu Mincho"/>
        </w:rPr>
      </w:pPr>
      <w:ins w:id="37" w:author="Huawei" w:date="2019-08-16T16:46:00Z">
        <w:r w:rsidRPr="00403F46">
          <w:rPr>
            <w:rFonts w:eastAsia="Yu Mincho"/>
          </w:rPr>
          <w:t xml:space="preserve">Upon reception of the </w:t>
        </w:r>
      </w:ins>
      <w:ins w:id="38" w:author="Huawei" w:date="2019-08-16T16:51:00Z">
        <w:r w:rsidR="002627D3">
          <w:rPr>
            <w:rFonts w:eastAsia="Yu Mincho"/>
          </w:rPr>
          <w:t>REFERENCE TIMING INFORMATION REQUEST</w:t>
        </w:r>
        <w:r w:rsidR="002627D3" w:rsidRPr="00A423D1">
          <w:rPr>
            <w:rFonts w:eastAsia="Yu Mincho"/>
          </w:rPr>
          <w:t xml:space="preserve"> </w:t>
        </w:r>
      </w:ins>
      <w:ins w:id="39" w:author="Huawei" w:date="2019-08-16T16:46:00Z">
        <w:r w:rsidRPr="00403F46">
          <w:rPr>
            <w:rFonts w:eastAsia="Yu Mincho"/>
          </w:rPr>
          <w:t xml:space="preserve">message, the </w:t>
        </w:r>
        <w:proofErr w:type="spellStart"/>
        <w:r w:rsidRPr="00403F46">
          <w:rPr>
            <w:rFonts w:eastAsia="Yu Mincho"/>
          </w:rPr>
          <w:t>gNB</w:t>
        </w:r>
        <w:proofErr w:type="spellEnd"/>
        <w:r w:rsidRPr="00403F46">
          <w:rPr>
            <w:rFonts w:eastAsia="Yu Mincho"/>
          </w:rPr>
          <w:t xml:space="preserve">-DU shall </w:t>
        </w:r>
      </w:ins>
      <w:ins w:id="40" w:author="Huawei" w:date="2019-08-16T16:52:00Z">
        <w:r w:rsidR="00AA6158">
          <w:rPr>
            <w:rFonts w:eastAsia="Yu Mincho"/>
          </w:rPr>
          <w:t>deliver</w:t>
        </w:r>
      </w:ins>
      <w:ins w:id="41" w:author="Huawei" w:date="2019-08-16T16:46:00Z">
        <w:r w:rsidRPr="00403F46">
          <w:rPr>
            <w:rFonts w:eastAsia="Yu Mincho"/>
          </w:rPr>
          <w:t xml:space="preserve"> the </w:t>
        </w:r>
      </w:ins>
      <w:proofErr w:type="spellStart"/>
      <w:ins w:id="42" w:author="Huawei" w:date="2019-08-17T11:31:00Z">
        <w:r w:rsidR="00D45130" w:rsidRPr="00873CA2">
          <w:rPr>
            <w:rFonts w:eastAsia="Yu Mincho"/>
            <w:i/>
          </w:rPr>
          <w:t>TimeReferenceInfo</w:t>
        </w:r>
        <w:proofErr w:type="spellEnd"/>
        <w:r w:rsidR="00D45130">
          <w:rPr>
            <w:rFonts w:eastAsia="Yu Mincho"/>
          </w:rPr>
          <w:t xml:space="preserve"> IE</w:t>
        </w:r>
      </w:ins>
      <w:ins w:id="43" w:author="Huawei" w:date="2019-08-16T16:46:00Z">
        <w:r>
          <w:rPr>
            <w:rFonts w:eastAsia="Yu Mincho"/>
          </w:rPr>
          <w:t xml:space="preserve"> </w:t>
        </w:r>
        <w:r w:rsidRPr="00403F46">
          <w:rPr>
            <w:rFonts w:eastAsia="Yu Mincho"/>
          </w:rPr>
          <w:t xml:space="preserve">in the </w:t>
        </w:r>
      </w:ins>
      <w:ins w:id="44" w:author="Huawei" w:date="2019-08-16T16:52:00Z">
        <w:r w:rsidR="000652CF">
          <w:rPr>
            <w:rFonts w:eastAsia="Yu Mincho"/>
          </w:rPr>
          <w:t>REFERENCE TIMING INFORMATION RESPONSE</w:t>
        </w:r>
        <w:r w:rsidR="005F47AB">
          <w:rPr>
            <w:rFonts w:eastAsia="Yu Mincho"/>
          </w:rPr>
          <w:t xml:space="preserve"> message</w:t>
        </w:r>
      </w:ins>
      <w:ins w:id="45" w:author="Huawei" w:date="2019-08-16T16:46:00Z">
        <w:r w:rsidRPr="00403F46">
          <w:rPr>
            <w:rFonts w:eastAsia="Yu Mincho"/>
          </w:rPr>
          <w:t>.</w:t>
        </w:r>
      </w:ins>
    </w:p>
    <w:p w:rsidR="00403F46" w:rsidRPr="00A423D1" w:rsidRDefault="00403F46" w:rsidP="00403F46">
      <w:pPr>
        <w:pStyle w:val="4"/>
        <w:rPr>
          <w:ins w:id="46" w:author="Huawei" w:date="2019-08-16T16:46:00Z"/>
        </w:rPr>
      </w:pPr>
      <w:bookmarkStart w:id="47" w:name="_Toc14044408"/>
      <w:ins w:id="48" w:author="Huawei" w:date="2019-08-16T16:46:00Z">
        <w:r w:rsidRPr="00A423D1">
          <w:t>8.</w:t>
        </w:r>
        <w:r>
          <w:t>X</w:t>
        </w:r>
        <w:r w:rsidRPr="00A423D1">
          <w:t>.</w:t>
        </w:r>
        <w:r>
          <w:t>3</w:t>
        </w:r>
        <w:r w:rsidRPr="00A423D1">
          <w:tab/>
          <w:t>Abnormal Conditions</w:t>
        </w:r>
        <w:bookmarkEnd w:id="47"/>
      </w:ins>
    </w:p>
    <w:p w:rsidR="00403F46" w:rsidRPr="00A423D1" w:rsidRDefault="00403F46" w:rsidP="00403F46">
      <w:pPr>
        <w:rPr>
          <w:ins w:id="49" w:author="Huawei" w:date="2019-08-16T16:46:00Z"/>
        </w:rPr>
      </w:pPr>
      <w:ins w:id="50" w:author="Huawei" w:date="2019-08-16T16:46:00Z">
        <w:r w:rsidRPr="00A423D1">
          <w:t>Not applicable.</w:t>
        </w:r>
      </w:ins>
    </w:p>
    <w:p w:rsidR="00403F46" w:rsidRDefault="00403F46" w:rsidP="006F646A">
      <w:pPr>
        <w:jc w:val="center"/>
        <w:rPr>
          <w:b/>
          <w:color w:val="0070C0"/>
        </w:rPr>
      </w:pPr>
    </w:p>
    <w:p w:rsidR="006F646A" w:rsidRDefault="006F646A" w:rsidP="006F646A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F10629" w:rsidRDefault="00F10629" w:rsidP="00F10629">
      <w:pPr>
        <w:pStyle w:val="3"/>
        <w:rPr>
          <w:ins w:id="51" w:author="Huawei" w:date="2019-08-16T16:53:00Z"/>
          <w:b/>
          <w:color w:val="0070C0"/>
        </w:rPr>
      </w:pPr>
      <w:bookmarkStart w:id="52" w:name="_Toc14044464"/>
      <w:ins w:id="53" w:author="Huawei" w:date="2019-08-16T16:53:00Z">
        <w:r>
          <w:t>9.2.X</w:t>
        </w:r>
        <w:r w:rsidRPr="00A423D1">
          <w:tab/>
        </w:r>
        <w:r w:rsidR="00B9216F">
          <w:t>Reference</w:t>
        </w:r>
        <w:r w:rsidRPr="00A423D1">
          <w:t xml:space="preserve"> </w:t>
        </w:r>
        <w:r>
          <w:t xml:space="preserve">Timing </w:t>
        </w:r>
        <w:r w:rsidR="00B9216F">
          <w:t xml:space="preserve">Information </w:t>
        </w:r>
        <w:r>
          <w:t xml:space="preserve">Delivery </w:t>
        </w:r>
        <w:r w:rsidRPr="00A423D1">
          <w:t>messages</w:t>
        </w:r>
        <w:bookmarkEnd w:id="52"/>
      </w:ins>
    </w:p>
    <w:p w:rsidR="00F10629" w:rsidRPr="00A423D1" w:rsidRDefault="00F10629" w:rsidP="00F10629">
      <w:pPr>
        <w:pStyle w:val="4"/>
        <w:rPr>
          <w:ins w:id="54" w:author="Huawei" w:date="2019-08-16T16:53:00Z"/>
        </w:rPr>
      </w:pPr>
      <w:bookmarkStart w:id="55" w:name="_Toc14044465"/>
      <w:ins w:id="56" w:author="Huawei" w:date="2019-08-16T16:53:00Z">
        <w:r w:rsidRPr="00A423D1">
          <w:t>9.2.</w:t>
        </w:r>
        <w:r>
          <w:t>x</w:t>
        </w:r>
        <w:r w:rsidRPr="00A423D1">
          <w:t>.1</w:t>
        </w:r>
        <w:r w:rsidRPr="00A423D1">
          <w:tab/>
        </w:r>
        <w:r w:rsidR="00B9216F">
          <w:t>REFERENCE TIMING INFORMATION</w:t>
        </w:r>
        <w:r w:rsidRPr="00A423D1">
          <w:t xml:space="preserve"> </w:t>
        </w:r>
        <w:r>
          <w:t xml:space="preserve">REQUEST </w:t>
        </w:r>
        <w:bookmarkEnd w:id="55"/>
      </w:ins>
    </w:p>
    <w:p w:rsidR="00F10629" w:rsidRPr="00A423D1" w:rsidRDefault="00F10629" w:rsidP="00F10629">
      <w:pPr>
        <w:rPr>
          <w:ins w:id="57" w:author="Huawei" w:date="2019-08-16T16:53:00Z"/>
          <w:lang w:eastAsia="zh-CN"/>
        </w:rPr>
      </w:pPr>
      <w:ins w:id="58" w:author="Huawei" w:date="2019-08-16T16:53:00Z">
        <w:r w:rsidRPr="00A423D1">
          <w:rPr>
            <w:rFonts w:eastAsia="Yu Mincho"/>
            <w:lang w:eastAsia="ko-KR"/>
          </w:rPr>
          <w:t xml:space="preserve">This message is sent by the </w:t>
        </w:r>
        <w:proofErr w:type="spellStart"/>
        <w:r w:rsidRPr="00A423D1">
          <w:rPr>
            <w:rFonts w:eastAsia="Yu Mincho"/>
            <w:lang w:eastAsia="ko-KR"/>
          </w:rPr>
          <w:t>gNB</w:t>
        </w:r>
        <w:proofErr w:type="spellEnd"/>
        <w:r w:rsidRPr="00A423D1">
          <w:rPr>
            <w:rFonts w:eastAsia="Yu Mincho"/>
            <w:lang w:eastAsia="ko-KR"/>
          </w:rPr>
          <w:t xml:space="preserve">-CU and is </w:t>
        </w:r>
      </w:ins>
      <w:ins w:id="59" w:author="Huawei" w:date="2019-08-16T16:55:00Z">
        <w:r w:rsidR="000369B9" w:rsidRPr="00AE0E1D">
          <w:rPr>
            <w:rFonts w:eastAsia="Yu Mincho"/>
            <w:lang w:eastAsia="ko-KR"/>
          </w:rPr>
          <w:t>used</w:t>
        </w:r>
      </w:ins>
      <w:ins w:id="60" w:author="Huawei" w:date="2019-08-16T16:53:00Z">
        <w:r w:rsidRPr="00AE0E1D">
          <w:rPr>
            <w:rFonts w:eastAsia="Yu Mincho"/>
            <w:sz w:val="18"/>
            <w:lang w:eastAsia="ko-KR"/>
          </w:rPr>
          <w:t xml:space="preserve"> </w:t>
        </w:r>
        <w:r w:rsidRPr="00A423D1"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</w:t>
        </w:r>
        <w:r w:rsidRPr="00A423D1">
          <w:rPr>
            <w:rFonts w:eastAsia="Yu Mincho"/>
          </w:rPr>
          <w:t xml:space="preserve"> the </w:t>
        </w:r>
        <w:proofErr w:type="spellStart"/>
        <w:r w:rsidRPr="00A423D1">
          <w:rPr>
            <w:rFonts w:eastAsia="Yu Mincho"/>
          </w:rPr>
          <w:t>gNB</w:t>
        </w:r>
        <w:proofErr w:type="spellEnd"/>
        <w:r w:rsidRPr="00A423D1">
          <w:rPr>
            <w:rFonts w:eastAsia="Yu Mincho"/>
          </w:rPr>
          <w:t xml:space="preserve">-DU to </w:t>
        </w:r>
        <w:r w:rsidR="005E4C7F">
          <w:rPr>
            <w:rFonts w:eastAsia="Yu Mincho"/>
          </w:rPr>
          <w:t>deliver</w:t>
        </w:r>
        <w:r w:rsidRPr="00A423D1">
          <w:rPr>
            <w:rFonts w:eastAsia="Yu Mincho"/>
          </w:rPr>
          <w:t xml:space="preserve"> the </w:t>
        </w:r>
        <w:r w:rsidR="00B9216F">
          <w:rPr>
            <w:rFonts w:eastAsia="Yu Mincho"/>
          </w:rPr>
          <w:t>reference</w:t>
        </w:r>
        <w:r>
          <w:rPr>
            <w:rFonts w:eastAsia="Yu Mincho"/>
          </w:rPr>
          <w:t xml:space="preserve"> timing information</w:t>
        </w:r>
        <w:bookmarkStart w:id="61" w:name="_GoBack"/>
        <w:bookmarkEnd w:id="61"/>
        <w:r w:rsidRPr="00A423D1">
          <w:rPr>
            <w:rFonts w:eastAsia="Yu Mincho"/>
            <w:lang w:eastAsia="zh-CN"/>
          </w:rPr>
          <w:t>.</w:t>
        </w:r>
      </w:ins>
    </w:p>
    <w:p w:rsidR="00F10629" w:rsidRPr="00CE53A3" w:rsidRDefault="00F10629" w:rsidP="00F10629">
      <w:pPr>
        <w:rPr>
          <w:ins w:id="62" w:author="Huawei" w:date="2019-08-16T16:53:00Z"/>
          <w:rFonts w:eastAsia="Yu Mincho"/>
          <w:lang w:eastAsia="ko-KR"/>
        </w:rPr>
      </w:pPr>
      <w:ins w:id="63" w:author="Huawei" w:date="2019-08-16T16:53:00Z">
        <w:r w:rsidRPr="00A423D1">
          <w:rPr>
            <w:rFonts w:eastAsia="Yu Mincho"/>
          </w:rPr>
          <w:t xml:space="preserve">Direction: </w:t>
        </w:r>
        <w:proofErr w:type="spellStart"/>
        <w:r w:rsidRPr="00A423D1">
          <w:rPr>
            <w:rFonts w:eastAsia="Yu Mincho"/>
          </w:rPr>
          <w:t>gNB</w:t>
        </w:r>
        <w:proofErr w:type="spellEnd"/>
        <w:r w:rsidRPr="00A423D1">
          <w:rPr>
            <w:rFonts w:eastAsia="Yu Mincho"/>
          </w:rPr>
          <w:t xml:space="preserve">-CU </w:t>
        </w:r>
        <w:r w:rsidRPr="00CE53A3">
          <w:rPr>
            <w:rFonts w:eastAsia="Yu Mincho"/>
          </w:rPr>
          <w:sym w:font="Symbol" w:char="F0AE"/>
        </w:r>
        <w:r w:rsidRPr="00CE53A3">
          <w:rPr>
            <w:rFonts w:eastAsia="Yu Mincho"/>
          </w:rPr>
          <w:t xml:space="preserve"> </w:t>
        </w:r>
        <w:proofErr w:type="spellStart"/>
        <w:r w:rsidRPr="00CE53A3">
          <w:rPr>
            <w:rFonts w:eastAsia="Yu Mincho"/>
          </w:rPr>
          <w:t>gNB</w:t>
        </w:r>
        <w:proofErr w:type="spellEnd"/>
        <w:r w:rsidRPr="00CE53A3"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F10629" w:rsidRPr="00A423D1" w:rsidTr="0032447B">
        <w:trPr>
          <w:ins w:id="64" w:author="Huawei" w:date="2019-08-16T16:53:00Z"/>
        </w:trPr>
        <w:tc>
          <w:tcPr>
            <w:tcW w:w="2351" w:type="dxa"/>
          </w:tcPr>
          <w:p w:rsidR="00F10629" w:rsidRPr="00A423D1" w:rsidRDefault="00F10629" w:rsidP="0032447B">
            <w:pPr>
              <w:pStyle w:val="TAH"/>
              <w:rPr>
                <w:ins w:id="65" w:author="Huawei" w:date="2019-08-16T16:53:00Z"/>
                <w:rFonts w:eastAsia="Yu Mincho"/>
                <w:lang w:eastAsia="ja-JP"/>
              </w:rPr>
            </w:pPr>
            <w:ins w:id="66" w:author="Huawei" w:date="2019-08-16T16:53:00Z">
              <w:r w:rsidRPr="00A423D1"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:rsidR="00F10629" w:rsidRPr="00A423D1" w:rsidRDefault="00F10629" w:rsidP="0032447B">
            <w:pPr>
              <w:pStyle w:val="TAH"/>
              <w:rPr>
                <w:ins w:id="67" w:author="Huawei" w:date="2019-08-16T16:53:00Z"/>
                <w:rFonts w:eastAsia="Yu Mincho"/>
                <w:lang w:eastAsia="ja-JP"/>
              </w:rPr>
            </w:pPr>
            <w:ins w:id="68" w:author="Huawei" w:date="2019-08-16T16:53:00Z">
              <w:r w:rsidRPr="00A423D1"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F10629" w:rsidRPr="00A423D1" w:rsidRDefault="00F10629" w:rsidP="0032447B">
            <w:pPr>
              <w:pStyle w:val="TAH"/>
              <w:rPr>
                <w:ins w:id="69" w:author="Huawei" w:date="2019-08-16T16:53:00Z"/>
                <w:rFonts w:eastAsia="Yu Mincho"/>
                <w:lang w:eastAsia="ja-JP"/>
              </w:rPr>
            </w:pPr>
            <w:ins w:id="70" w:author="Huawei" w:date="2019-08-16T16:53:00Z">
              <w:r w:rsidRPr="00A423D1"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F10629" w:rsidRPr="00A423D1" w:rsidRDefault="00F10629" w:rsidP="0032447B">
            <w:pPr>
              <w:pStyle w:val="TAH"/>
              <w:rPr>
                <w:ins w:id="71" w:author="Huawei" w:date="2019-08-16T16:53:00Z"/>
                <w:rFonts w:eastAsia="Yu Mincho"/>
                <w:lang w:eastAsia="ja-JP"/>
              </w:rPr>
            </w:pPr>
            <w:ins w:id="72" w:author="Huawei" w:date="2019-08-16T16:53:00Z">
              <w:r w:rsidRPr="00A423D1"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F10629" w:rsidRPr="00A423D1" w:rsidRDefault="00F10629" w:rsidP="0032447B">
            <w:pPr>
              <w:pStyle w:val="TAH"/>
              <w:rPr>
                <w:ins w:id="73" w:author="Huawei" w:date="2019-08-16T16:53:00Z"/>
                <w:rFonts w:eastAsia="Yu Mincho"/>
                <w:lang w:eastAsia="ja-JP"/>
              </w:rPr>
            </w:pPr>
            <w:ins w:id="74" w:author="Huawei" w:date="2019-08-16T16:53:00Z">
              <w:r w:rsidRPr="00A423D1"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F10629" w:rsidRPr="00A423D1" w:rsidRDefault="00F10629" w:rsidP="0032447B">
            <w:pPr>
              <w:pStyle w:val="TAH"/>
              <w:rPr>
                <w:ins w:id="75" w:author="Huawei" w:date="2019-08-16T16:53:00Z"/>
                <w:rFonts w:eastAsia="Yu Mincho"/>
                <w:lang w:eastAsia="ja-JP"/>
              </w:rPr>
            </w:pPr>
            <w:ins w:id="76" w:author="Huawei" w:date="2019-08-16T16:53:00Z">
              <w:r w:rsidRPr="00A423D1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F10629" w:rsidRPr="00A423D1" w:rsidRDefault="00F10629" w:rsidP="0032447B">
            <w:pPr>
              <w:pStyle w:val="TAH"/>
              <w:rPr>
                <w:ins w:id="77" w:author="Huawei" w:date="2019-08-16T16:53:00Z"/>
                <w:rFonts w:eastAsia="Yu Mincho"/>
                <w:lang w:eastAsia="ja-JP"/>
              </w:rPr>
            </w:pPr>
            <w:ins w:id="78" w:author="Huawei" w:date="2019-08-16T16:53:00Z">
              <w:r w:rsidRPr="00A423D1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F10629" w:rsidRPr="00A423D1" w:rsidTr="0032447B">
        <w:trPr>
          <w:ins w:id="79" w:author="Huawei" w:date="2019-08-16T16:53:00Z"/>
        </w:trPr>
        <w:tc>
          <w:tcPr>
            <w:tcW w:w="2351" w:type="dxa"/>
          </w:tcPr>
          <w:p w:rsidR="00F10629" w:rsidRPr="00CE53A3" w:rsidRDefault="00F10629" w:rsidP="0032447B">
            <w:pPr>
              <w:pStyle w:val="TAL"/>
              <w:rPr>
                <w:ins w:id="80" w:author="Huawei" w:date="2019-08-16T16:53:00Z"/>
                <w:rFonts w:eastAsia="Yu Mincho"/>
                <w:lang w:eastAsia="ja-JP"/>
              </w:rPr>
            </w:pPr>
            <w:ins w:id="81" w:author="Huawei" w:date="2019-08-16T16:53:00Z">
              <w:r w:rsidRPr="00CE53A3"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:rsidR="00F10629" w:rsidRPr="00CE53A3" w:rsidRDefault="00F10629" w:rsidP="0032447B">
            <w:pPr>
              <w:pStyle w:val="TAL"/>
              <w:rPr>
                <w:ins w:id="82" w:author="Huawei" w:date="2019-08-16T16:53:00Z"/>
                <w:rFonts w:eastAsia="Yu Mincho"/>
                <w:lang w:eastAsia="ja-JP"/>
              </w:rPr>
            </w:pPr>
            <w:ins w:id="83" w:author="Huawei" w:date="2019-08-16T16:53:00Z">
              <w:r w:rsidRPr="00CE53A3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F10629" w:rsidRPr="00A423D1" w:rsidRDefault="00F10629" w:rsidP="0032447B">
            <w:pPr>
              <w:pStyle w:val="TAL"/>
              <w:rPr>
                <w:ins w:id="84" w:author="Huawei" w:date="2019-08-16T16:53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F10629" w:rsidRPr="00A423D1" w:rsidRDefault="00F10629" w:rsidP="0032447B">
            <w:pPr>
              <w:pStyle w:val="TAL"/>
              <w:rPr>
                <w:ins w:id="85" w:author="Huawei" w:date="2019-08-16T16:53:00Z"/>
                <w:rFonts w:eastAsia="Yu Mincho"/>
                <w:lang w:eastAsia="ja-JP"/>
              </w:rPr>
            </w:pPr>
            <w:ins w:id="86" w:author="Huawei" w:date="2019-08-16T16:53:00Z">
              <w:r w:rsidRPr="00A423D1"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F10629" w:rsidRPr="00A423D1" w:rsidRDefault="00F10629" w:rsidP="0032447B">
            <w:pPr>
              <w:pStyle w:val="TAL"/>
              <w:rPr>
                <w:ins w:id="87" w:author="Huawei" w:date="2019-08-16T16:53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F10629" w:rsidRPr="00A423D1" w:rsidRDefault="00F10629" w:rsidP="0032447B">
            <w:pPr>
              <w:pStyle w:val="TAC"/>
              <w:rPr>
                <w:ins w:id="88" w:author="Huawei" w:date="2019-08-16T16:53:00Z"/>
                <w:rFonts w:eastAsia="Yu Mincho"/>
                <w:lang w:eastAsia="ja-JP"/>
              </w:rPr>
            </w:pPr>
            <w:ins w:id="89" w:author="Huawei" w:date="2019-08-16T16:53:00Z">
              <w:r w:rsidRPr="00A423D1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F10629" w:rsidRPr="00A423D1" w:rsidRDefault="00F10629" w:rsidP="0032447B">
            <w:pPr>
              <w:pStyle w:val="TAC"/>
              <w:rPr>
                <w:ins w:id="90" w:author="Huawei" w:date="2019-08-16T16:53:00Z"/>
                <w:rFonts w:eastAsia="Yu Mincho"/>
                <w:lang w:eastAsia="ja-JP"/>
              </w:rPr>
            </w:pPr>
            <w:ins w:id="91" w:author="Huawei" w:date="2019-08-16T16:53:00Z">
              <w:r w:rsidRPr="00A423D1"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F10629" w:rsidRPr="00A423D1" w:rsidTr="0032447B">
        <w:trPr>
          <w:ins w:id="92" w:author="Huawei" w:date="2019-08-16T16:53:00Z"/>
        </w:trPr>
        <w:tc>
          <w:tcPr>
            <w:tcW w:w="2351" w:type="dxa"/>
          </w:tcPr>
          <w:p w:rsidR="00F10629" w:rsidRPr="00CE53A3" w:rsidRDefault="00F10629" w:rsidP="0032447B">
            <w:pPr>
              <w:pStyle w:val="TAL"/>
              <w:rPr>
                <w:ins w:id="93" w:author="Huawei" w:date="2019-08-16T16:53:00Z"/>
                <w:rFonts w:eastAsia="Yu Mincho"/>
                <w:lang w:eastAsia="ja-JP"/>
              </w:rPr>
            </w:pPr>
            <w:ins w:id="94" w:author="Huawei" w:date="2019-08-16T16:53:00Z">
              <w:r w:rsidRPr="00CE53A3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:rsidR="00F10629" w:rsidRPr="00A423D1" w:rsidRDefault="00F10629" w:rsidP="0032447B">
            <w:pPr>
              <w:pStyle w:val="TAL"/>
              <w:rPr>
                <w:ins w:id="95" w:author="Huawei" w:date="2019-08-16T16:53:00Z"/>
                <w:rFonts w:eastAsia="Yu Mincho"/>
                <w:lang w:eastAsia="ja-JP"/>
              </w:rPr>
            </w:pPr>
            <w:ins w:id="96" w:author="Huawei" w:date="2019-08-16T16:53:00Z">
              <w:r w:rsidRPr="00A423D1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F10629" w:rsidRPr="00A423D1" w:rsidRDefault="00F10629" w:rsidP="0032447B">
            <w:pPr>
              <w:pStyle w:val="TAL"/>
              <w:rPr>
                <w:ins w:id="97" w:author="Huawei" w:date="2019-08-16T16:53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F10629" w:rsidRPr="00A423D1" w:rsidRDefault="00F10629" w:rsidP="0032447B">
            <w:pPr>
              <w:pStyle w:val="TAL"/>
              <w:rPr>
                <w:ins w:id="98" w:author="Huawei" w:date="2019-08-16T16:53:00Z"/>
                <w:rFonts w:eastAsia="Yu Mincho"/>
                <w:lang w:eastAsia="ja-JP"/>
              </w:rPr>
            </w:pPr>
            <w:ins w:id="99" w:author="Huawei" w:date="2019-08-16T16:53:00Z">
              <w:r w:rsidRPr="00A423D1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:rsidR="00F10629" w:rsidRPr="00A423D1" w:rsidRDefault="00F10629" w:rsidP="0032447B">
            <w:pPr>
              <w:pStyle w:val="TAL"/>
              <w:rPr>
                <w:ins w:id="100" w:author="Huawei" w:date="2019-08-16T16:53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F10629" w:rsidRPr="00A423D1" w:rsidRDefault="00F10629" w:rsidP="0032447B">
            <w:pPr>
              <w:pStyle w:val="TAC"/>
              <w:rPr>
                <w:ins w:id="101" w:author="Huawei" w:date="2019-08-16T16:53:00Z"/>
                <w:rFonts w:eastAsia="Yu Mincho"/>
                <w:lang w:eastAsia="ja-JP"/>
              </w:rPr>
            </w:pPr>
            <w:ins w:id="102" w:author="Huawei" w:date="2019-08-16T16:53:00Z">
              <w:r w:rsidRPr="00A423D1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F10629" w:rsidRPr="00A423D1" w:rsidRDefault="00F10629" w:rsidP="0032447B">
            <w:pPr>
              <w:pStyle w:val="TAC"/>
              <w:rPr>
                <w:ins w:id="103" w:author="Huawei" w:date="2019-08-16T16:53:00Z"/>
                <w:rFonts w:eastAsia="Yu Mincho"/>
                <w:lang w:eastAsia="ja-JP"/>
              </w:rPr>
            </w:pPr>
            <w:ins w:id="104" w:author="Huawei" w:date="2019-08-16T16:53:00Z">
              <w:r w:rsidRPr="00A423D1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:rsidR="00F10629" w:rsidRPr="00A423D1" w:rsidRDefault="00F10629" w:rsidP="00F10629">
      <w:pPr>
        <w:rPr>
          <w:ins w:id="105" w:author="Huawei" w:date="2019-08-16T16:53:00Z"/>
        </w:rPr>
      </w:pPr>
    </w:p>
    <w:p w:rsidR="00F10629" w:rsidRPr="00A423D1" w:rsidRDefault="00F10629" w:rsidP="00F10629">
      <w:pPr>
        <w:pStyle w:val="4"/>
        <w:rPr>
          <w:ins w:id="106" w:author="Huawei" w:date="2019-08-16T16:53:00Z"/>
        </w:rPr>
      </w:pPr>
      <w:bookmarkStart w:id="107" w:name="_Toc14044425"/>
      <w:ins w:id="108" w:author="Huawei" w:date="2019-08-16T16:53:00Z">
        <w:r w:rsidRPr="00A423D1">
          <w:t>9.2.</w:t>
        </w:r>
        <w:r>
          <w:t>x</w:t>
        </w:r>
        <w:r w:rsidRPr="00A423D1">
          <w:t>.</w:t>
        </w:r>
        <w:r>
          <w:t>2</w:t>
        </w:r>
        <w:r w:rsidRPr="00A423D1">
          <w:tab/>
        </w:r>
      </w:ins>
      <w:ins w:id="109" w:author="Huawei" w:date="2019-08-16T16:54:00Z">
        <w:r w:rsidR="00B9216F">
          <w:t>REFERENCE</w:t>
        </w:r>
      </w:ins>
      <w:ins w:id="110" w:author="Huawei" w:date="2019-08-16T16:53:00Z">
        <w:r w:rsidRPr="006F646A">
          <w:t xml:space="preserve"> </w:t>
        </w:r>
        <w:r>
          <w:t>TIMING</w:t>
        </w:r>
        <w:r w:rsidRPr="00A423D1">
          <w:t xml:space="preserve"> </w:t>
        </w:r>
      </w:ins>
      <w:bookmarkEnd w:id="107"/>
      <w:ins w:id="111" w:author="Huawei" w:date="2019-08-16T16:54:00Z">
        <w:r w:rsidR="00B9216F">
          <w:t xml:space="preserve">INFORMATION </w:t>
        </w:r>
      </w:ins>
      <w:ins w:id="112" w:author="Huawei" w:date="2019-08-16T16:53:00Z">
        <w:r>
          <w:rPr>
            <w:rFonts w:eastAsia="Yu Mincho"/>
          </w:rPr>
          <w:t>RESPONSE</w:t>
        </w:r>
      </w:ins>
    </w:p>
    <w:p w:rsidR="00F10629" w:rsidRPr="00A423D1" w:rsidRDefault="00F10629" w:rsidP="00F10629">
      <w:pPr>
        <w:rPr>
          <w:ins w:id="113" w:author="Huawei" w:date="2019-08-16T16:53:00Z"/>
        </w:rPr>
      </w:pPr>
      <w:ins w:id="114" w:author="Huawei" w:date="2019-08-16T16:53:00Z">
        <w:r w:rsidRPr="00A423D1">
          <w:t>T</w:t>
        </w:r>
        <w:r>
          <w:t xml:space="preserve">his message is sent by the </w:t>
        </w:r>
        <w:proofErr w:type="spellStart"/>
        <w:r>
          <w:t>gNB</w:t>
        </w:r>
        <w:proofErr w:type="spellEnd"/>
        <w:r>
          <w:t>-D</w:t>
        </w:r>
        <w:r w:rsidRPr="00A423D1">
          <w:t xml:space="preserve">U to transfer </w:t>
        </w:r>
        <w:r>
          <w:t xml:space="preserve">the </w:t>
        </w:r>
      </w:ins>
      <w:ins w:id="115" w:author="Huawei" w:date="2019-08-16T16:54:00Z">
        <w:r w:rsidR="00B9216F">
          <w:rPr>
            <w:rFonts w:eastAsia="Yu Mincho"/>
          </w:rPr>
          <w:t>reference</w:t>
        </w:r>
      </w:ins>
      <w:ins w:id="116" w:author="Huawei" w:date="2019-08-16T16:53:00Z">
        <w:r>
          <w:rPr>
            <w:rFonts w:eastAsia="Yu Mincho"/>
          </w:rPr>
          <w:t xml:space="preserve"> timing</w:t>
        </w:r>
        <w:r w:rsidRPr="00A423D1">
          <w:t xml:space="preserve"> information associated to an F1-C interface instance.</w:t>
        </w:r>
      </w:ins>
    </w:p>
    <w:p w:rsidR="00F10629" w:rsidRPr="00CE53A3" w:rsidRDefault="00F10629" w:rsidP="00F10629">
      <w:pPr>
        <w:rPr>
          <w:ins w:id="117" w:author="Huawei" w:date="2019-08-16T16:53:00Z"/>
          <w:rFonts w:eastAsia="Batang"/>
        </w:rPr>
      </w:pPr>
      <w:ins w:id="118" w:author="Huawei" w:date="2019-08-16T16:53:00Z">
        <w:r w:rsidRPr="00A423D1">
          <w:t xml:space="preserve">Direction: </w:t>
        </w:r>
        <w:proofErr w:type="spellStart"/>
        <w:r w:rsidRPr="00A423D1">
          <w:t>gNB</w:t>
        </w:r>
        <w:proofErr w:type="spellEnd"/>
        <w:r w:rsidRPr="00A423D1">
          <w:t xml:space="preserve">-CU </w:t>
        </w:r>
        <w:r w:rsidRPr="00CE53A3">
          <w:sym w:font="Symbol" w:char="F0AE"/>
        </w:r>
        <w:r w:rsidRPr="00CE53A3">
          <w:t xml:space="preserve"> </w:t>
        </w:r>
        <w:proofErr w:type="spellStart"/>
        <w:r w:rsidRPr="00CE53A3">
          <w:t>gNB</w:t>
        </w:r>
        <w:proofErr w:type="spellEnd"/>
        <w:r w:rsidRPr="00CE53A3">
          <w:t>-DU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363"/>
        <w:gridCol w:w="1560"/>
        <w:gridCol w:w="2117"/>
        <w:gridCol w:w="1080"/>
        <w:gridCol w:w="1137"/>
      </w:tblGrid>
      <w:tr w:rsidR="00F10629" w:rsidRPr="00A423D1" w:rsidTr="0032447B">
        <w:trPr>
          <w:ins w:id="119" w:author="Huawei" w:date="2019-08-16T16:53:00Z"/>
        </w:trPr>
        <w:tc>
          <w:tcPr>
            <w:tcW w:w="2204" w:type="dxa"/>
          </w:tcPr>
          <w:p w:rsidR="00F10629" w:rsidRPr="00A423D1" w:rsidRDefault="00F10629" w:rsidP="0032447B">
            <w:pPr>
              <w:pStyle w:val="TAH"/>
              <w:rPr>
                <w:ins w:id="120" w:author="Huawei" w:date="2019-08-16T16:53:00Z"/>
                <w:lang w:eastAsia="ja-JP"/>
              </w:rPr>
            </w:pPr>
            <w:ins w:id="121" w:author="Huawei" w:date="2019-08-16T16:53:00Z">
              <w:r w:rsidRPr="00A423D1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F10629" w:rsidRPr="00A423D1" w:rsidRDefault="00F10629" w:rsidP="0032447B">
            <w:pPr>
              <w:pStyle w:val="TAH"/>
              <w:rPr>
                <w:ins w:id="122" w:author="Huawei" w:date="2019-08-16T16:53:00Z"/>
                <w:lang w:eastAsia="ja-JP"/>
              </w:rPr>
            </w:pPr>
            <w:ins w:id="123" w:author="Huawei" w:date="2019-08-16T16:53:00Z">
              <w:r w:rsidRPr="00A423D1">
                <w:rPr>
                  <w:lang w:eastAsia="ja-JP"/>
                </w:rPr>
                <w:t>Presence</w:t>
              </w:r>
            </w:ins>
          </w:p>
        </w:tc>
        <w:tc>
          <w:tcPr>
            <w:tcW w:w="1363" w:type="dxa"/>
          </w:tcPr>
          <w:p w:rsidR="00F10629" w:rsidRPr="00A423D1" w:rsidRDefault="00F10629" w:rsidP="0032447B">
            <w:pPr>
              <w:pStyle w:val="TAH"/>
              <w:rPr>
                <w:ins w:id="124" w:author="Huawei" w:date="2019-08-16T16:53:00Z"/>
                <w:lang w:eastAsia="ja-JP"/>
              </w:rPr>
            </w:pPr>
            <w:ins w:id="125" w:author="Huawei" w:date="2019-08-16T16:53:00Z">
              <w:r w:rsidRPr="00A423D1">
                <w:rPr>
                  <w:lang w:eastAsia="ja-JP"/>
                </w:rPr>
                <w:t>Range</w:t>
              </w:r>
            </w:ins>
          </w:p>
        </w:tc>
        <w:tc>
          <w:tcPr>
            <w:tcW w:w="1560" w:type="dxa"/>
          </w:tcPr>
          <w:p w:rsidR="00F10629" w:rsidRPr="00A423D1" w:rsidRDefault="00F10629" w:rsidP="0032447B">
            <w:pPr>
              <w:pStyle w:val="TAH"/>
              <w:rPr>
                <w:ins w:id="126" w:author="Huawei" w:date="2019-08-16T16:53:00Z"/>
                <w:lang w:eastAsia="ja-JP"/>
              </w:rPr>
            </w:pPr>
            <w:ins w:id="127" w:author="Huawei" w:date="2019-08-16T16:53:00Z">
              <w:r w:rsidRPr="00A423D1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17" w:type="dxa"/>
          </w:tcPr>
          <w:p w:rsidR="00F10629" w:rsidRPr="00A423D1" w:rsidRDefault="00F10629" w:rsidP="0032447B">
            <w:pPr>
              <w:pStyle w:val="TAH"/>
              <w:rPr>
                <w:ins w:id="128" w:author="Huawei" w:date="2019-08-16T16:53:00Z"/>
                <w:lang w:eastAsia="ja-JP"/>
              </w:rPr>
            </w:pPr>
            <w:ins w:id="129" w:author="Huawei" w:date="2019-08-16T16:53:00Z">
              <w:r w:rsidRPr="00A423D1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10629" w:rsidRPr="00A423D1" w:rsidRDefault="00F10629" w:rsidP="0032447B">
            <w:pPr>
              <w:pStyle w:val="TAH"/>
              <w:rPr>
                <w:ins w:id="130" w:author="Huawei" w:date="2019-08-16T16:53:00Z"/>
                <w:lang w:eastAsia="ja-JP"/>
              </w:rPr>
            </w:pPr>
            <w:ins w:id="131" w:author="Huawei" w:date="2019-08-16T16:53:00Z">
              <w:r w:rsidRPr="00A423D1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10629" w:rsidRPr="00A423D1" w:rsidRDefault="00F10629" w:rsidP="0032447B">
            <w:pPr>
              <w:pStyle w:val="TAH"/>
              <w:rPr>
                <w:ins w:id="132" w:author="Huawei" w:date="2019-08-16T16:53:00Z"/>
                <w:lang w:eastAsia="ja-JP"/>
              </w:rPr>
            </w:pPr>
            <w:ins w:id="133" w:author="Huawei" w:date="2019-08-16T16:53:00Z">
              <w:r w:rsidRPr="00A423D1">
                <w:rPr>
                  <w:lang w:eastAsia="ja-JP"/>
                </w:rPr>
                <w:t>Assigned Criticality</w:t>
              </w:r>
            </w:ins>
          </w:p>
        </w:tc>
      </w:tr>
      <w:tr w:rsidR="00F10629" w:rsidRPr="00A423D1" w:rsidTr="0032447B">
        <w:trPr>
          <w:ins w:id="134" w:author="Huawei" w:date="2019-08-16T16:53:00Z"/>
        </w:trPr>
        <w:tc>
          <w:tcPr>
            <w:tcW w:w="2204" w:type="dxa"/>
          </w:tcPr>
          <w:p w:rsidR="00F10629" w:rsidRPr="00A423D1" w:rsidRDefault="00F10629" w:rsidP="0032447B">
            <w:pPr>
              <w:pStyle w:val="TAL"/>
              <w:rPr>
                <w:ins w:id="135" w:author="Huawei" w:date="2019-08-16T16:53:00Z"/>
                <w:lang w:eastAsia="ja-JP"/>
              </w:rPr>
            </w:pPr>
            <w:ins w:id="136" w:author="Huawei" w:date="2019-08-16T16:53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F10629" w:rsidRPr="00A423D1" w:rsidRDefault="00F10629" w:rsidP="0032447B">
            <w:pPr>
              <w:pStyle w:val="TAL"/>
              <w:rPr>
                <w:ins w:id="137" w:author="Huawei" w:date="2019-08-16T16:53:00Z"/>
                <w:lang w:eastAsia="ja-JP"/>
              </w:rPr>
            </w:pPr>
            <w:ins w:id="138" w:author="Huawei" w:date="2019-08-16T16:53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363" w:type="dxa"/>
          </w:tcPr>
          <w:p w:rsidR="00F10629" w:rsidRPr="00A423D1" w:rsidRDefault="00F10629" w:rsidP="0032447B">
            <w:pPr>
              <w:pStyle w:val="TAL"/>
              <w:rPr>
                <w:ins w:id="139" w:author="Huawei" w:date="2019-08-16T16:53:00Z"/>
                <w:lang w:eastAsia="ja-JP"/>
              </w:rPr>
            </w:pPr>
          </w:p>
        </w:tc>
        <w:tc>
          <w:tcPr>
            <w:tcW w:w="1560" w:type="dxa"/>
          </w:tcPr>
          <w:p w:rsidR="00F10629" w:rsidRPr="00A423D1" w:rsidRDefault="00F10629" w:rsidP="0032447B">
            <w:pPr>
              <w:pStyle w:val="TAL"/>
              <w:rPr>
                <w:ins w:id="140" w:author="Huawei" w:date="2019-08-16T16:53:00Z"/>
                <w:lang w:eastAsia="ja-JP"/>
              </w:rPr>
            </w:pPr>
            <w:ins w:id="141" w:author="Huawei" w:date="2019-08-16T16:53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2117" w:type="dxa"/>
          </w:tcPr>
          <w:p w:rsidR="00F10629" w:rsidRPr="00A423D1" w:rsidRDefault="00F10629" w:rsidP="0032447B">
            <w:pPr>
              <w:pStyle w:val="TAL"/>
              <w:rPr>
                <w:ins w:id="142" w:author="Huawei" w:date="2019-08-16T16:53:00Z"/>
                <w:lang w:eastAsia="ja-JP"/>
              </w:rPr>
            </w:pPr>
          </w:p>
        </w:tc>
        <w:tc>
          <w:tcPr>
            <w:tcW w:w="1080" w:type="dxa"/>
          </w:tcPr>
          <w:p w:rsidR="00F10629" w:rsidRPr="00A423D1" w:rsidRDefault="00F10629" w:rsidP="0032447B">
            <w:pPr>
              <w:pStyle w:val="TAC"/>
              <w:rPr>
                <w:ins w:id="143" w:author="Huawei" w:date="2019-08-16T16:53:00Z"/>
                <w:lang w:eastAsia="ja-JP"/>
              </w:rPr>
            </w:pPr>
            <w:ins w:id="144" w:author="Huawei" w:date="2019-08-16T16:53:00Z">
              <w:r w:rsidRPr="00A423D1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F10629" w:rsidRPr="00A423D1" w:rsidRDefault="00F10629" w:rsidP="0032447B">
            <w:pPr>
              <w:pStyle w:val="TAC"/>
              <w:rPr>
                <w:ins w:id="145" w:author="Huawei" w:date="2019-08-16T16:53:00Z"/>
                <w:lang w:eastAsia="ja-JP"/>
              </w:rPr>
            </w:pPr>
            <w:ins w:id="146" w:author="Huawei" w:date="2019-08-16T16:53:00Z">
              <w:r w:rsidRPr="00A423D1">
                <w:rPr>
                  <w:lang w:eastAsia="ja-JP"/>
                </w:rPr>
                <w:t>reject</w:t>
              </w:r>
            </w:ins>
          </w:p>
        </w:tc>
      </w:tr>
      <w:tr w:rsidR="00F10629" w:rsidRPr="00A423D1" w:rsidTr="0032447B">
        <w:trPr>
          <w:ins w:id="147" w:author="Huawei" w:date="2019-08-16T16:53:00Z"/>
        </w:trPr>
        <w:tc>
          <w:tcPr>
            <w:tcW w:w="2204" w:type="dxa"/>
          </w:tcPr>
          <w:p w:rsidR="00F10629" w:rsidRPr="00A423D1" w:rsidRDefault="00F10629" w:rsidP="0032447B">
            <w:pPr>
              <w:pStyle w:val="TAL"/>
              <w:rPr>
                <w:ins w:id="148" w:author="Huawei" w:date="2019-08-16T16:53:00Z"/>
                <w:lang w:eastAsia="ja-JP"/>
              </w:rPr>
            </w:pPr>
            <w:ins w:id="149" w:author="Huawei" w:date="2019-08-16T16:53:00Z">
              <w:r w:rsidRPr="00A423D1">
                <w:t>Transaction ID</w:t>
              </w:r>
            </w:ins>
          </w:p>
        </w:tc>
        <w:tc>
          <w:tcPr>
            <w:tcW w:w="1080" w:type="dxa"/>
          </w:tcPr>
          <w:p w:rsidR="00F10629" w:rsidRPr="00A423D1" w:rsidRDefault="00F10629" w:rsidP="0032447B">
            <w:pPr>
              <w:pStyle w:val="TAL"/>
              <w:rPr>
                <w:ins w:id="150" w:author="Huawei" w:date="2019-08-16T16:53:00Z"/>
                <w:lang w:eastAsia="ja-JP"/>
              </w:rPr>
            </w:pPr>
            <w:ins w:id="151" w:author="Huawei" w:date="2019-08-16T16:53:00Z">
              <w:r w:rsidRPr="00A423D1">
                <w:t>M</w:t>
              </w:r>
            </w:ins>
          </w:p>
        </w:tc>
        <w:tc>
          <w:tcPr>
            <w:tcW w:w="1363" w:type="dxa"/>
          </w:tcPr>
          <w:p w:rsidR="00F10629" w:rsidRPr="00A423D1" w:rsidRDefault="00F10629" w:rsidP="0032447B">
            <w:pPr>
              <w:pStyle w:val="TAL"/>
              <w:rPr>
                <w:ins w:id="152" w:author="Huawei" w:date="2019-08-16T16:53:00Z"/>
                <w:lang w:eastAsia="ja-JP"/>
              </w:rPr>
            </w:pPr>
          </w:p>
        </w:tc>
        <w:tc>
          <w:tcPr>
            <w:tcW w:w="1560" w:type="dxa"/>
          </w:tcPr>
          <w:p w:rsidR="00F10629" w:rsidRPr="00A423D1" w:rsidRDefault="00F10629" w:rsidP="0032447B">
            <w:pPr>
              <w:pStyle w:val="TAL"/>
              <w:rPr>
                <w:ins w:id="153" w:author="Huawei" w:date="2019-08-16T16:53:00Z"/>
                <w:lang w:eastAsia="ja-JP"/>
              </w:rPr>
            </w:pPr>
            <w:ins w:id="154" w:author="Huawei" w:date="2019-08-16T16:53:00Z">
              <w:r w:rsidRPr="00A423D1">
                <w:t>9.3.1.23</w:t>
              </w:r>
            </w:ins>
          </w:p>
        </w:tc>
        <w:tc>
          <w:tcPr>
            <w:tcW w:w="2117" w:type="dxa"/>
          </w:tcPr>
          <w:p w:rsidR="00F10629" w:rsidRPr="00A423D1" w:rsidRDefault="00F10629" w:rsidP="0032447B">
            <w:pPr>
              <w:pStyle w:val="TAL"/>
              <w:rPr>
                <w:ins w:id="155" w:author="Huawei" w:date="2019-08-16T16:53:00Z"/>
                <w:lang w:eastAsia="ja-JP"/>
              </w:rPr>
            </w:pPr>
          </w:p>
        </w:tc>
        <w:tc>
          <w:tcPr>
            <w:tcW w:w="1080" w:type="dxa"/>
          </w:tcPr>
          <w:p w:rsidR="00F10629" w:rsidRPr="00A423D1" w:rsidRDefault="00F10629" w:rsidP="0032447B">
            <w:pPr>
              <w:pStyle w:val="TAC"/>
              <w:rPr>
                <w:ins w:id="156" w:author="Huawei" w:date="2019-08-16T16:53:00Z"/>
                <w:lang w:eastAsia="ja-JP"/>
              </w:rPr>
            </w:pPr>
            <w:ins w:id="157" w:author="Huawei" w:date="2019-08-16T16:53:00Z">
              <w:r w:rsidRPr="00A423D1">
                <w:t>YES</w:t>
              </w:r>
            </w:ins>
          </w:p>
        </w:tc>
        <w:tc>
          <w:tcPr>
            <w:tcW w:w="1137" w:type="dxa"/>
          </w:tcPr>
          <w:p w:rsidR="00F10629" w:rsidRPr="00A423D1" w:rsidRDefault="00F10629" w:rsidP="0032447B">
            <w:pPr>
              <w:pStyle w:val="TAC"/>
              <w:rPr>
                <w:ins w:id="158" w:author="Huawei" w:date="2019-08-16T16:53:00Z"/>
                <w:lang w:eastAsia="ja-JP"/>
              </w:rPr>
            </w:pPr>
            <w:ins w:id="159" w:author="Huawei" w:date="2019-08-16T16:53:00Z">
              <w:r w:rsidRPr="00A423D1">
                <w:t>reject</w:t>
              </w:r>
            </w:ins>
          </w:p>
        </w:tc>
      </w:tr>
      <w:tr w:rsidR="00F10629" w:rsidRPr="00A423D1" w:rsidTr="0032447B">
        <w:trPr>
          <w:ins w:id="160" w:author="Huawei" w:date="2019-08-16T16:5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29" w:rsidRPr="00A423D1" w:rsidRDefault="00F10629" w:rsidP="0032447B">
            <w:pPr>
              <w:keepNext/>
              <w:keepLines/>
              <w:spacing w:after="0"/>
              <w:rPr>
                <w:ins w:id="161" w:author="Huawei" w:date="2019-08-16T16:53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ins w:id="162" w:author="Huawei" w:date="2019-08-16T16:53:00Z">
              <w:r w:rsidRPr="00403F46">
                <w:rPr>
                  <w:rFonts w:ascii="Arial" w:hAnsi="Arial"/>
                  <w:sz w:val="18"/>
                </w:rPr>
                <w:t>TimeReferenceInfo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29" w:rsidRPr="00A423D1" w:rsidRDefault="00F10629" w:rsidP="0032447B">
            <w:pPr>
              <w:keepNext/>
              <w:keepLines/>
              <w:spacing w:after="0"/>
              <w:rPr>
                <w:ins w:id="163" w:author="Huawei" w:date="2019-08-16T16:53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Huawei" w:date="2019-08-16T16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29" w:rsidRPr="00A423D1" w:rsidRDefault="00F10629" w:rsidP="0032447B">
            <w:pPr>
              <w:keepNext/>
              <w:keepLines/>
              <w:spacing w:after="0"/>
              <w:rPr>
                <w:ins w:id="165" w:author="Huawei" w:date="2019-08-16T16:5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29" w:rsidRPr="00A423D1" w:rsidRDefault="00F10629" w:rsidP="0032447B">
            <w:pPr>
              <w:keepNext/>
              <w:keepLines/>
              <w:spacing w:after="0"/>
              <w:rPr>
                <w:ins w:id="166" w:author="Huawei" w:date="2019-08-16T16:53:00Z"/>
                <w:rFonts w:ascii="Arial" w:hAnsi="Arial" w:cs="Arial"/>
                <w:sz w:val="18"/>
                <w:szCs w:val="18"/>
                <w:lang w:eastAsia="ja-JP"/>
              </w:rPr>
            </w:pPr>
            <w:ins w:id="167" w:author="Huawei" w:date="2019-08-16T16:53:00Z">
              <w:r w:rsidRPr="00A423D1"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29" w:rsidRPr="008B6846" w:rsidRDefault="00F10629" w:rsidP="0032447B">
            <w:pPr>
              <w:keepNext/>
              <w:keepLines/>
              <w:spacing w:after="0"/>
              <w:rPr>
                <w:ins w:id="168" w:author="Huawei" w:date="2019-08-16T16:53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69" w:author="Huawei" w:date="2019-08-16T16:53:00Z">
              <w:r w:rsidRPr="008B6846">
                <w:rPr>
                  <w:rFonts w:ascii="Arial" w:hAnsi="Arial" w:cs="Arial"/>
                  <w:sz w:val="18"/>
                </w:rPr>
                <w:t>TimeReferenceInfo</w:t>
              </w:r>
              <w:proofErr w:type="spellEnd"/>
              <w:r w:rsidRPr="008B6846">
                <w:rPr>
                  <w:rFonts w:ascii="Arial" w:eastAsia="Malgun Gothic" w:hAnsi="Arial" w:cs="Arial"/>
                  <w:szCs w:val="18"/>
                </w:rPr>
                <w:t xml:space="preserve">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29" w:rsidRPr="00A423D1" w:rsidRDefault="00F10629" w:rsidP="0032447B">
            <w:pPr>
              <w:keepNext/>
              <w:keepLines/>
              <w:spacing w:after="0"/>
              <w:jc w:val="center"/>
              <w:rPr>
                <w:ins w:id="170" w:author="Huawei" w:date="2019-08-16T16:53:00Z"/>
                <w:rFonts w:ascii="Arial" w:hAnsi="Arial" w:cs="Arial"/>
                <w:sz w:val="18"/>
                <w:szCs w:val="18"/>
                <w:lang w:eastAsia="zh-CN"/>
              </w:rPr>
            </w:pPr>
            <w:ins w:id="171" w:author="Huawei" w:date="2019-08-16T16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29" w:rsidRPr="00A423D1" w:rsidRDefault="00F10629" w:rsidP="0032447B">
            <w:pPr>
              <w:keepNext/>
              <w:keepLines/>
              <w:spacing w:after="0"/>
              <w:jc w:val="center"/>
              <w:rPr>
                <w:ins w:id="172" w:author="Huawei" w:date="2019-08-16T16:53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Huawei" w:date="2019-08-16T16:53:00Z">
              <w:r w:rsidRPr="00A423D1">
                <w:t>reject</w:t>
              </w:r>
            </w:ins>
          </w:p>
        </w:tc>
      </w:tr>
    </w:tbl>
    <w:p w:rsidR="006F646A" w:rsidRPr="006F646A" w:rsidRDefault="006F646A" w:rsidP="00403F46">
      <w:pPr>
        <w:rPr>
          <w:lang w:eastAsia="zh-CN"/>
        </w:rPr>
      </w:pPr>
    </w:p>
    <w:sectPr w:rsidR="006F646A" w:rsidRPr="006F646A" w:rsidSect="008C217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896" w:rsidRDefault="000D6896">
      <w:r>
        <w:separator/>
      </w:r>
    </w:p>
  </w:endnote>
  <w:endnote w:type="continuationSeparator" w:id="0">
    <w:p w:rsidR="000D6896" w:rsidRDefault="000D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896" w:rsidRDefault="000D6896">
      <w:r>
        <w:separator/>
      </w:r>
    </w:p>
  </w:footnote>
  <w:footnote w:type="continuationSeparator" w:id="0">
    <w:p w:rsidR="000D6896" w:rsidRDefault="000D6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75" w:rsidRDefault="00334C7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37BDF"/>
    <w:multiLevelType w:val="hybridMultilevel"/>
    <w:tmpl w:val="06FA016C"/>
    <w:lvl w:ilvl="0" w:tplc="C7C43FAC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3334215"/>
    <w:multiLevelType w:val="hybridMultilevel"/>
    <w:tmpl w:val="E0C0CDCC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82E"/>
    <w:rsid w:val="00022E4A"/>
    <w:rsid w:val="00024B38"/>
    <w:rsid w:val="00033E7F"/>
    <w:rsid w:val="000369B9"/>
    <w:rsid w:val="000624BA"/>
    <w:rsid w:val="000652CF"/>
    <w:rsid w:val="00066F3B"/>
    <w:rsid w:val="00094667"/>
    <w:rsid w:val="000A6394"/>
    <w:rsid w:val="000B7FED"/>
    <w:rsid w:val="000C038A"/>
    <w:rsid w:val="000C6598"/>
    <w:rsid w:val="000D0222"/>
    <w:rsid w:val="000D6063"/>
    <w:rsid w:val="000D6896"/>
    <w:rsid w:val="000E4E5C"/>
    <w:rsid w:val="00111AA5"/>
    <w:rsid w:val="0011434D"/>
    <w:rsid w:val="001324FE"/>
    <w:rsid w:val="001423B6"/>
    <w:rsid w:val="00145D43"/>
    <w:rsid w:val="00150519"/>
    <w:rsid w:val="001556B3"/>
    <w:rsid w:val="00160AD4"/>
    <w:rsid w:val="0016505C"/>
    <w:rsid w:val="00176C35"/>
    <w:rsid w:val="00192C46"/>
    <w:rsid w:val="001A08B3"/>
    <w:rsid w:val="001A4363"/>
    <w:rsid w:val="001A7B60"/>
    <w:rsid w:val="001B52F0"/>
    <w:rsid w:val="001B7A65"/>
    <w:rsid w:val="001E41F3"/>
    <w:rsid w:val="002172B2"/>
    <w:rsid w:val="00235163"/>
    <w:rsid w:val="00250554"/>
    <w:rsid w:val="002540C7"/>
    <w:rsid w:val="0026004D"/>
    <w:rsid w:val="002627D3"/>
    <w:rsid w:val="00263186"/>
    <w:rsid w:val="002640DD"/>
    <w:rsid w:val="00270557"/>
    <w:rsid w:val="00275D12"/>
    <w:rsid w:val="00276405"/>
    <w:rsid w:val="00284FEB"/>
    <w:rsid w:val="002860C4"/>
    <w:rsid w:val="002B5741"/>
    <w:rsid w:val="002D01C9"/>
    <w:rsid w:val="002D41B5"/>
    <w:rsid w:val="00305409"/>
    <w:rsid w:val="00310E46"/>
    <w:rsid w:val="00320D5C"/>
    <w:rsid w:val="00334C75"/>
    <w:rsid w:val="003609EF"/>
    <w:rsid w:val="0036231A"/>
    <w:rsid w:val="0037279F"/>
    <w:rsid w:val="00374DD4"/>
    <w:rsid w:val="00382ACA"/>
    <w:rsid w:val="00384037"/>
    <w:rsid w:val="003B0AA3"/>
    <w:rsid w:val="003D77E3"/>
    <w:rsid w:val="003E1A36"/>
    <w:rsid w:val="0040042F"/>
    <w:rsid w:val="00403F46"/>
    <w:rsid w:val="00405254"/>
    <w:rsid w:val="004061B7"/>
    <w:rsid w:val="00410371"/>
    <w:rsid w:val="00417170"/>
    <w:rsid w:val="004242F1"/>
    <w:rsid w:val="00482C38"/>
    <w:rsid w:val="004936AE"/>
    <w:rsid w:val="0049480F"/>
    <w:rsid w:val="004B75B7"/>
    <w:rsid w:val="004C1253"/>
    <w:rsid w:val="004C3782"/>
    <w:rsid w:val="004D7A9E"/>
    <w:rsid w:val="0051129C"/>
    <w:rsid w:val="0051580D"/>
    <w:rsid w:val="00547111"/>
    <w:rsid w:val="00561219"/>
    <w:rsid w:val="00567BF1"/>
    <w:rsid w:val="005755DB"/>
    <w:rsid w:val="00592D74"/>
    <w:rsid w:val="005A31BD"/>
    <w:rsid w:val="005E2C44"/>
    <w:rsid w:val="005E4C7F"/>
    <w:rsid w:val="005F47AB"/>
    <w:rsid w:val="00621188"/>
    <w:rsid w:val="006257ED"/>
    <w:rsid w:val="00663234"/>
    <w:rsid w:val="00684025"/>
    <w:rsid w:val="006935D4"/>
    <w:rsid w:val="00695808"/>
    <w:rsid w:val="006A0F2C"/>
    <w:rsid w:val="006A4EFA"/>
    <w:rsid w:val="006B46FB"/>
    <w:rsid w:val="006C146A"/>
    <w:rsid w:val="006C77C2"/>
    <w:rsid w:val="006D11CC"/>
    <w:rsid w:val="006D2CF3"/>
    <w:rsid w:val="006D7C87"/>
    <w:rsid w:val="006E21FB"/>
    <w:rsid w:val="006F646A"/>
    <w:rsid w:val="006F6DA7"/>
    <w:rsid w:val="00717AD1"/>
    <w:rsid w:val="00736E34"/>
    <w:rsid w:val="007844DC"/>
    <w:rsid w:val="00787C98"/>
    <w:rsid w:val="0079189F"/>
    <w:rsid w:val="00792342"/>
    <w:rsid w:val="007977A8"/>
    <w:rsid w:val="007B2081"/>
    <w:rsid w:val="007B512A"/>
    <w:rsid w:val="007C2097"/>
    <w:rsid w:val="007D6A07"/>
    <w:rsid w:val="007F7259"/>
    <w:rsid w:val="008040A8"/>
    <w:rsid w:val="0080557A"/>
    <w:rsid w:val="008104DA"/>
    <w:rsid w:val="00810EC9"/>
    <w:rsid w:val="008279FA"/>
    <w:rsid w:val="00827B99"/>
    <w:rsid w:val="0084279D"/>
    <w:rsid w:val="008626E7"/>
    <w:rsid w:val="008663C3"/>
    <w:rsid w:val="00870EE7"/>
    <w:rsid w:val="00873CA2"/>
    <w:rsid w:val="008863B9"/>
    <w:rsid w:val="00887338"/>
    <w:rsid w:val="008A45A6"/>
    <w:rsid w:val="008B6846"/>
    <w:rsid w:val="008C1E09"/>
    <w:rsid w:val="008C2178"/>
    <w:rsid w:val="008E7215"/>
    <w:rsid w:val="008F5B4E"/>
    <w:rsid w:val="008F686C"/>
    <w:rsid w:val="00904CCB"/>
    <w:rsid w:val="009148DE"/>
    <w:rsid w:val="00941E30"/>
    <w:rsid w:val="009535A3"/>
    <w:rsid w:val="009777D9"/>
    <w:rsid w:val="0098532E"/>
    <w:rsid w:val="00991B88"/>
    <w:rsid w:val="00997049"/>
    <w:rsid w:val="009A5753"/>
    <w:rsid w:val="009A579D"/>
    <w:rsid w:val="009D648B"/>
    <w:rsid w:val="009D650B"/>
    <w:rsid w:val="009E3297"/>
    <w:rsid w:val="009F734F"/>
    <w:rsid w:val="00A05208"/>
    <w:rsid w:val="00A246B6"/>
    <w:rsid w:val="00A44A83"/>
    <w:rsid w:val="00A47E70"/>
    <w:rsid w:val="00A50CF0"/>
    <w:rsid w:val="00A52BFB"/>
    <w:rsid w:val="00A533A8"/>
    <w:rsid w:val="00A5607B"/>
    <w:rsid w:val="00A62AD4"/>
    <w:rsid w:val="00A640A7"/>
    <w:rsid w:val="00A7671C"/>
    <w:rsid w:val="00AA2CBC"/>
    <w:rsid w:val="00AA6158"/>
    <w:rsid w:val="00AB5EEA"/>
    <w:rsid w:val="00AC5820"/>
    <w:rsid w:val="00AD1CD8"/>
    <w:rsid w:val="00AE0E1D"/>
    <w:rsid w:val="00B0569E"/>
    <w:rsid w:val="00B258BB"/>
    <w:rsid w:val="00B47656"/>
    <w:rsid w:val="00B67B97"/>
    <w:rsid w:val="00B739D6"/>
    <w:rsid w:val="00B9216F"/>
    <w:rsid w:val="00B968C8"/>
    <w:rsid w:val="00BA3EC5"/>
    <w:rsid w:val="00BA51D9"/>
    <w:rsid w:val="00BB31C2"/>
    <w:rsid w:val="00BB37DF"/>
    <w:rsid w:val="00BB5DFC"/>
    <w:rsid w:val="00BC63F2"/>
    <w:rsid w:val="00BD279D"/>
    <w:rsid w:val="00BD6BB8"/>
    <w:rsid w:val="00BE6DAC"/>
    <w:rsid w:val="00BF1406"/>
    <w:rsid w:val="00C226A3"/>
    <w:rsid w:val="00C31899"/>
    <w:rsid w:val="00C36946"/>
    <w:rsid w:val="00C66BA2"/>
    <w:rsid w:val="00C7505F"/>
    <w:rsid w:val="00C94D4F"/>
    <w:rsid w:val="00C95985"/>
    <w:rsid w:val="00CA08A9"/>
    <w:rsid w:val="00CA1DEC"/>
    <w:rsid w:val="00CA3506"/>
    <w:rsid w:val="00CA479B"/>
    <w:rsid w:val="00CC5026"/>
    <w:rsid w:val="00CC68D0"/>
    <w:rsid w:val="00CF282C"/>
    <w:rsid w:val="00D03F9A"/>
    <w:rsid w:val="00D06D51"/>
    <w:rsid w:val="00D13366"/>
    <w:rsid w:val="00D217D9"/>
    <w:rsid w:val="00D24991"/>
    <w:rsid w:val="00D33B08"/>
    <w:rsid w:val="00D45130"/>
    <w:rsid w:val="00D50255"/>
    <w:rsid w:val="00D614EF"/>
    <w:rsid w:val="00D66520"/>
    <w:rsid w:val="00D7702F"/>
    <w:rsid w:val="00D86442"/>
    <w:rsid w:val="00D86F73"/>
    <w:rsid w:val="00DA316E"/>
    <w:rsid w:val="00DA7AFC"/>
    <w:rsid w:val="00DE34CF"/>
    <w:rsid w:val="00DE4FB6"/>
    <w:rsid w:val="00E13F3D"/>
    <w:rsid w:val="00E207E4"/>
    <w:rsid w:val="00E209DE"/>
    <w:rsid w:val="00E22FD2"/>
    <w:rsid w:val="00E320C4"/>
    <w:rsid w:val="00E34898"/>
    <w:rsid w:val="00E65E8A"/>
    <w:rsid w:val="00E81496"/>
    <w:rsid w:val="00E96075"/>
    <w:rsid w:val="00EB09B7"/>
    <w:rsid w:val="00ED796A"/>
    <w:rsid w:val="00EE4235"/>
    <w:rsid w:val="00EE7D7C"/>
    <w:rsid w:val="00F00127"/>
    <w:rsid w:val="00F04843"/>
    <w:rsid w:val="00F10629"/>
    <w:rsid w:val="00F175A0"/>
    <w:rsid w:val="00F25D98"/>
    <w:rsid w:val="00F300FB"/>
    <w:rsid w:val="00F51608"/>
    <w:rsid w:val="00F6456D"/>
    <w:rsid w:val="00F97D03"/>
    <w:rsid w:val="00FB6386"/>
    <w:rsid w:val="00FE35C3"/>
    <w:rsid w:val="00FF2B3A"/>
    <w:rsid w:val="00FF4995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63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63F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BC63F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6F64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CB43F-75ED-4807-8275-3170D1F9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2019-08-16T08:40:00Z</dcterms:created>
  <dcterms:modified xsi:type="dcterms:W3CDTF">2019-08-17T03:31:00Z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(3)3vpWp0K29EVdJTWJP1/K5SGDhpK/NovuCK1pcWcNYvvz3QRTiRODoZaAXYNhYWBWYNuIn51f
aX2oZNAq62vlWhgcXfzaNPXuxPvy0G0+iZHp2Pd6eSaEP8mmraMwXBi09tVaqXXDpV2m6ZDT
bV67wzyB0hTsw/p8zCd6u5wmzEdd9tv/qYauUA7Ggihafvy0KQx+sT/0lfHAkC4cgxgfr0La
5PvPguD6U9rczSAwJv</vt:lpwstr>
  </property>
  <property fmtid="{D5CDD505-2E9C-101B-9397-08002B2CF9AE}" pid="22" name="_2015_ms_pID_7253431">
    <vt:lpwstr>HSq/9f5yl3/qQLNLthwkeiTv3SJHek3DNg/dorDuBJxw+pk7l80AFK
qHzYowDA4UtYh2orfvlJmNKzCRfpzI3ZbHcfh7B4t8RCcwkq7GxMa7o/nUF/IqiinivTCz1O
xlPH/XbjGBIj46WhRvyaPdT69DzAkzxiEQ7rH6C9aAwwj5LmTEpiWRE6PFu/9hizHBFpnEXL
tzz+/Uor1ohkwzfpSrMt6/lRm7iGlx01SZPF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1566011428</vt:lpwstr>
  </property>
</Properties>
</file>